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0D3D8" w14:textId="77777777" w:rsidR="004A07F2" w:rsidRDefault="004A07F2" w:rsidP="004A07F2">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71</w:t>
        </w:r>
      </w:fldSimple>
      <w:fldSimple w:instr=" DOCPROPERTY  MtgTitle  \* MERGEFORMAT "/>
      <w:r>
        <w:rPr>
          <w:b/>
          <w:i/>
          <w:noProof/>
          <w:sz w:val="28"/>
        </w:rPr>
        <w:tab/>
      </w:r>
      <w:fldSimple w:instr=" DOCPROPERTY  Tdoc#  \* MERGEFORMAT ">
        <w:r w:rsidRPr="00E13F3D">
          <w:rPr>
            <w:b/>
            <w:i/>
            <w:noProof/>
            <w:sz w:val="28"/>
          </w:rPr>
          <w:t>S6-260298</w:t>
        </w:r>
      </w:fldSimple>
    </w:p>
    <w:p w14:paraId="34FBF5F0" w14:textId="77777777" w:rsidR="004A07F2" w:rsidRDefault="004A07F2" w:rsidP="004A07F2">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7F2" w14:paraId="21761FE2" w14:textId="77777777" w:rsidTr="0055498E">
        <w:tc>
          <w:tcPr>
            <w:tcW w:w="9641" w:type="dxa"/>
            <w:gridSpan w:val="9"/>
            <w:tcBorders>
              <w:top w:val="single" w:sz="4" w:space="0" w:color="auto"/>
              <w:left w:val="single" w:sz="4" w:space="0" w:color="auto"/>
              <w:right w:val="single" w:sz="4" w:space="0" w:color="auto"/>
            </w:tcBorders>
          </w:tcPr>
          <w:p w14:paraId="4116C451" w14:textId="77777777" w:rsidR="004A07F2" w:rsidRDefault="004A07F2" w:rsidP="0055498E">
            <w:pPr>
              <w:pStyle w:val="CRCoverPage"/>
              <w:spacing w:after="0"/>
              <w:jc w:val="right"/>
              <w:rPr>
                <w:i/>
                <w:noProof/>
              </w:rPr>
            </w:pPr>
            <w:r>
              <w:rPr>
                <w:i/>
                <w:noProof/>
                <w:sz w:val="14"/>
              </w:rPr>
              <w:t>CR-Form-v12.5</w:t>
            </w:r>
          </w:p>
        </w:tc>
      </w:tr>
      <w:tr w:rsidR="004A07F2" w14:paraId="03EC78A2" w14:textId="77777777" w:rsidTr="0055498E">
        <w:tc>
          <w:tcPr>
            <w:tcW w:w="9641" w:type="dxa"/>
            <w:gridSpan w:val="9"/>
            <w:tcBorders>
              <w:left w:val="single" w:sz="4" w:space="0" w:color="auto"/>
              <w:right w:val="single" w:sz="4" w:space="0" w:color="auto"/>
            </w:tcBorders>
          </w:tcPr>
          <w:p w14:paraId="4BB1ED61" w14:textId="77777777" w:rsidR="004A07F2" w:rsidRDefault="004A07F2" w:rsidP="0055498E">
            <w:pPr>
              <w:pStyle w:val="CRCoverPage"/>
              <w:spacing w:after="0"/>
              <w:jc w:val="center"/>
              <w:rPr>
                <w:noProof/>
              </w:rPr>
            </w:pPr>
            <w:r>
              <w:rPr>
                <w:b/>
                <w:noProof/>
                <w:sz w:val="32"/>
              </w:rPr>
              <w:t>CHANGE REQUEST</w:t>
            </w:r>
          </w:p>
        </w:tc>
      </w:tr>
      <w:tr w:rsidR="004A07F2" w14:paraId="2861B59C" w14:textId="77777777" w:rsidTr="0055498E">
        <w:tc>
          <w:tcPr>
            <w:tcW w:w="9641" w:type="dxa"/>
            <w:gridSpan w:val="9"/>
            <w:tcBorders>
              <w:left w:val="single" w:sz="4" w:space="0" w:color="auto"/>
              <w:right w:val="single" w:sz="4" w:space="0" w:color="auto"/>
            </w:tcBorders>
          </w:tcPr>
          <w:p w14:paraId="21DCA2E3" w14:textId="77777777" w:rsidR="004A07F2" w:rsidRDefault="004A07F2" w:rsidP="0055498E">
            <w:pPr>
              <w:pStyle w:val="CRCoverPage"/>
              <w:spacing w:after="0"/>
              <w:rPr>
                <w:noProof/>
                <w:sz w:val="8"/>
                <w:szCs w:val="8"/>
              </w:rPr>
            </w:pPr>
          </w:p>
        </w:tc>
      </w:tr>
      <w:tr w:rsidR="004A07F2" w14:paraId="69031758" w14:textId="77777777" w:rsidTr="0055498E">
        <w:tc>
          <w:tcPr>
            <w:tcW w:w="142" w:type="dxa"/>
            <w:tcBorders>
              <w:left w:val="single" w:sz="4" w:space="0" w:color="auto"/>
            </w:tcBorders>
          </w:tcPr>
          <w:p w14:paraId="4780DEAA" w14:textId="77777777" w:rsidR="004A07F2" w:rsidRDefault="004A07F2" w:rsidP="0055498E">
            <w:pPr>
              <w:pStyle w:val="CRCoverPage"/>
              <w:spacing w:after="0"/>
              <w:jc w:val="right"/>
              <w:rPr>
                <w:noProof/>
              </w:rPr>
            </w:pPr>
          </w:p>
        </w:tc>
        <w:tc>
          <w:tcPr>
            <w:tcW w:w="1559" w:type="dxa"/>
            <w:shd w:val="pct30" w:color="FFFF00" w:fill="auto"/>
          </w:tcPr>
          <w:p w14:paraId="35EAF40E" w14:textId="77777777" w:rsidR="004A07F2" w:rsidRPr="00410371" w:rsidRDefault="004A07F2"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11A17DD4" w14:textId="77777777" w:rsidR="004A07F2" w:rsidRDefault="004A07F2" w:rsidP="0055498E">
            <w:pPr>
              <w:pStyle w:val="CRCoverPage"/>
              <w:spacing w:after="0"/>
              <w:jc w:val="center"/>
              <w:rPr>
                <w:noProof/>
              </w:rPr>
            </w:pPr>
            <w:r>
              <w:rPr>
                <w:b/>
                <w:noProof/>
                <w:sz w:val="28"/>
              </w:rPr>
              <w:t>CR</w:t>
            </w:r>
          </w:p>
        </w:tc>
        <w:tc>
          <w:tcPr>
            <w:tcW w:w="1276" w:type="dxa"/>
            <w:shd w:val="pct30" w:color="FFFF00" w:fill="auto"/>
          </w:tcPr>
          <w:p w14:paraId="7B64DF17" w14:textId="77777777" w:rsidR="004A07F2" w:rsidRPr="00410371" w:rsidRDefault="004A07F2" w:rsidP="0055498E">
            <w:pPr>
              <w:pStyle w:val="CRCoverPage"/>
              <w:spacing w:after="0"/>
              <w:rPr>
                <w:noProof/>
              </w:rPr>
            </w:pPr>
            <w:fldSimple w:instr=" DOCPROPERTY  Cr#  \* MERGEFORMAT ">
              <w:r w:rsidRPr="00410371">
                <w:rPr>
                  <w:b/>
                  <w:noProof/>
                  <w:sz w:val="28"/>
                </w:rPr>
                <w:t>0079</w:t>
              </w:r>
            </w:fldSimple>
          </w:p>
        </w:tc>
        <w:tc>
          <w:tcPr>
            <w:tcW w:w="709" w:type="dxa"/>
          </w:tcPr>
          <w:p w14:paraId="67CF7495" w14:textId="77777777" w:rsidR="004A07F2" w:rsidRDefault="004A07F2"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1CB86274" w14:textId="77777777" w:rsidR="004A07F2" w:rsidRPr="00410371" w:rsidRDefault="004A07F2" w:rsidP="0055498E">
            <w:pPr>
              <w:pStyle w:val="CRCoverPage"/>
              <w:spacing w:after="0"/>
              <w:jc w:val="center"/>
              <w:rPr>
                <w:b/>
                <w:noProof/>
              </w:rPr>
            </w:pPr>
            <w:fldSimple w:instr=" DOCPROPERTY  Revision  \* MERGEFORMAT ">
              <w:r w:rsidRPr="00410371">
                <w:rPr>
                  <w:b/>
                  <w:noProof/>
                  <w:sz w:val="28"/>
                </w:rPr>
                <w:t>-</w:t>
              </w:r>
            </w:fldSimple>
          </w:p>
        </w:tc>
        <w:tc>
          <w:tcPr>
            <w:tcW w:w="2410" w:type="dxa"/>
          </w:tcPr>
          <w:p w14:paraId="68A5CC50" w14:textId="77777777" w:rsidR="004A07F2" w:rsidRDefault="004A07F2"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9C008A" w14:textId="77777777" w:rsidR="004A07F2" w:rsidRPr="00410371" w:rsidRDefault="004A07F2" w:rsidP="0055498E">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6ACD820D" w14:textId="77777777" w:rsidR="004A07F2" w:rsidRDefault="004A07F2" w:rsidP="0055498E">
            <w:pPr>
              <w:pStyle w:val="CRCoverPage"/>
              <w:spacing w:after="0"/>
              <w:rPr>
                <w:noProof/>
              </w:rPr>
            </w:pPr>
          </w:p>
        </w:tc>
      </w:tr>
      <w:tr w:rsidR="004A07F2" w14:paraId="381C8B51" w14:textId="77777777" w:rsidTr="0055498E">
        <w:tc>
          <w:tcPr>
            <w:tcW w:w="9641" w:type="dxa"/>
            <w:gridSpan w:val="9"/>
            <w:tcBorders>
              <w:left w:val="single" w:sz="4" w:space="0" w:color="auto"/>
              <w:right w:val="single" w:sz="4" w:space="0" w:color="auto"/>
            </w:tcBorders>
          </w:tcPr>
          <w:p w14:paraId="36A37717" w14:textId="77777777" w:rsidR="004A07F2" w:rsidRDefault="004A07F2" w:rsidP="0055498E">
            <w:pPr>
              <w:pStyle w:val="CRCoverPage"/>
              <w:spacing w:after="0"/>
              <w:rPr>
                <w:noProof/>
              </w:rPr>
            </w:pPr>
          </w:p>
        </w:tc>
      </w:tr>
      <w:tr w:rsidR="004A07F2" w14:paraId="7D795D1D" w14:textId="77777777" w:rsidTr="0055498E">
        <w:tc>
          <w:tcPr>
            <w:tcW w:w="9641" w:type="dxa"/>
            <w:gridSpan w:val="9"/>
            <w:tcBorders>
              <w:top w:val="single" w:sz="4" w:space="0" w:color="auto"/>
            </w:tcBorders>
          </w:tcPr>
          <w:p w14:paraId="3A1973B9" w14:textId="77777777" w:rsidR="004A07F2" w:rsidRPr="00F25D98" w:rsidRDefault="004A07F2"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4A07F2" w14:paraId="05D211E4" w14:textId="77777777" w:rsidTr="0055498E">
        <w:tc>
          <w:tcPr>
            <w:tcW w:w="9641" w:type="dxa"/>
            <w:gridSpan w:val="9"/>
          </w:tcPr>
          <w:p w14:paraId="33F62ABB" w14:textId="77777777" w:rsidR="004A07F2" w:rsidRDefault="004A07F2" w:rsidP="0055498E">
            <w:pPr>
              <w:pStyle w:val="CRCoverPage"/>
              <w:spacing w:after="0"/>
              <w:rPr>
                <w:noProof/>
                <w:sz w:val="8"/>
                <w:szCs w:val="8"/>
              </w:rPr>
            </w:pPr>
          </w:p>
        </w:tc>
      </w:tr>
    </w:tbl>
    <w:p w14:paraId="67051604" w14:textId="77777777" w:rsidR="004A07F2" w:rsidRDefault="004A07F2" w:rsidP="004A07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7F2" w14:paraId="32103988" w14:textId="77777777" w:rsidTr="0055498E">
        <w:tc>
          <w:tcPr>
            <w:tcW w:w="2835" w:type="dxa"/>
          </w:tcPr>
          <w:p w14:paraId="492A8E84" w14:textId="77777777" w:rsidR="004A07F2" w:rsidRDefault="004A07F2" w:rsidP="0055498E">
            <w:pPr>
              <w:pStyle w:val="CRCoverPage"/>
              <w:tabs>
                <w:tab w:val="right" w:pos="2751"/>
              </w:tabs>
              <w:spacing w:after="0"/>
              <w:rPr>
                <w:b/>
                <w:i/>
                <w:noProof/>
              </w:rPr>
            </w:pPr>
            <w:r>
              <w:rPr>
                <w:b/>
                <w:i/>
                <w:noProof/>
              </w:rPr>
              <w:t>Proposed change affects:</w:t>
            </w:r>
          </w:p>
        </w:tc>
        <w:tc>
          <w:tcPr>
            <w:tcW w:w="1418" w:type="dxa"/>
          </w:tcPr>
          <w:p w14:paraId="00AA297C" w14:textId="77777777" w:rsidR="004A07F2" w:rsidRDefault="004A07F2"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6311F" w14:textId="77777777" w:rsidR="004A07F2" w:rsidRDefault="004A07F2" w:rsidP="0055498E">
            <w:pPr>
              <w:pStyle w:val="CRCoverPage"/>
              <w:spacing w:after="0"/>
              <w:jc w:val="center"/>
              <w:rPr>
                <w:b/>
                <w:caps/>
                <w:noProof/>
              </w:rPr>
            </w:pPr>
          </w:p>
        </w:tc>
        <w:tc>
          <w:tcPr>
            <w:tcW w:w="709" w:type="dxa"/>
            <w:tcBorders>
              <w:left w:val="single" w:sz="4" w:space="0" w:color="auto"/>
            </w:tcBorders>
          </w:tcPr>
          <w:p w14:paraId="57973925" w14:textId="77777777" w:rsidR="004A07F2" w:rsidRDefault="004A07F2"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81F56" w14:textId="77777777" w:rsidR="004A07F2" w:rsidRDefault="004A07F2" w:rsidP="0055498E">
            <w:pPr>
              <w:pStyle w:val="CRCoverPage"/>
              <w:spacing w:after="0"/>
              <w:jc w:val="center"/>
              <w:rPr>
                <w:b/>
                <w:caps/>
                <w:noProof/>
              </w:rPr>
            </w:pPr>
          </w:p>
        </w:tc>
        <w:tc>
          <w:tcPr>
            <w:tcW w:w="2126" w:type="dxa"/>
          </w:tcPr>
          <w:p w14:paraId="1E571523" w14:textId="77777777" w:rsidR="004A07F2" w:rsidRDefault="004A07F2"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2B2F7" w14:textId="77777777" w:rsidR="004A07F2" w:rsidRDefault="004A07F2" w:rsidP="0055498E">
            <w:pPr>
              <w:pStyle w:val="CRCoverPage"/>
              <w:spacing w:after="0"/>
              <w:jc w:val="center"/>
              <w:rPr>
                <w:b/>
                <w:caps/>
                <w:noProof/>
              </w:rPr>
            </w:pPr>
          </w:p>
        </w:tc>
        <w:tc>
          <w:tcPr>
            <w:tcW w:w="1418" w:type="dxa"/>
            <w:tcBorders>
              <w:left w:val="nil"/>
            </w:tcBorders>
          </w:tcPr>
          <w:p w14:paraId="672859A3" w14:textId="77777777" w:rsidR="004A07F2" w:rsidRDefault="004A07F2"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3ACFE" w14:textId="53C1F3FE" w:rsidR="004A07F2" w:rsidRDefault="009F7FFD" w:rsidP="0055498E">
            <w:pPr>
              <w:pStyle w:val="CRCoverPage"/>
              <w:spacing w:after="0"/>
              <w:jc w:val="center"/>
              <w:rPr>
                <w:b/>
                <w:bCs/>
                <w:caps/>
                <w:noProof/>
              </w:rPr>
            </w:pPr>
            <w:r>
              <w:rPr>
                <w:b/>
                <w:bCs/>
                <w:caps/>
                <w:noProof/>
              </w:rPr>
              <w:t>X</w:t>
            </w:r>
          </w:p>
        </w:tc>
      </w:tr>
    </w:tbl>
    <w:p w14:paraId="337BE528" w14:textId="77777777" w:rsidR="004A07F2" w:rsidRDefault="004A07F2" w:rsidP="004A07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7F2" w14:paraId="7BCE7984" w14:textId="77777777" w:rsidTr="0055498E">
        <w:tc>
          <w:tcPr>
            <w:tcW w:w="9640" w:type="dxa"/>
            <w:gridSpan w:val="11"/>
          </w:tcPr>
          <w:p w14:paraId="331305B3" w14:textId="77777777" w:rsidR="004A07F2" w:rsidRDefault="004A07F2" w:rsidP="0055498E">
            <w:pPr>
              <w:pStyle w:val="CRCoverPage"/>
              <w:spacing w:after="0"/>
              <w:rPr>
                <w:noProof/>
                <w:sz w:val="8"/>
                <w:szCs w:val="8"/>
              </w:rPr>
            </w:pPr>
          </w:p>
        </w:tc>
      </w:tr>
      <w:tr w:rsidR="004A07F2" w14:paraId="7A3AF52C" w14:textId="77777777" w:rsidTr="0055498E">
        <w:tc>
          <w:tcPr>
            <w:tcW w:w="1843" w:type="dxa"/>
            <w:tcBorders>
              <w:top w:val="single" w:sz="4" w:space="0" w:color="auto"/>
              <w:left w:val="single" w:sz="4" w:space="0" w:color="auto"/>
            </w:tcBorders>
          </w:tcPr>
          <w:p w14:paraId="3B18C6D2" w14:textId="77777777" w:rsidR="004A07F2" w:rsidRDefault="004A07F2"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04885" w14:textId="77777777" w:rsidR="004A07F2" w:rsidRDefault="004A07F2" w:rsidP="0055498E">
            <w:pPr>
              <w:pStyle w:val="CRCoverPage"/>
              <w:spacing w:after="0"/>
              <w:ind w:left="100"/>
              <w:rPr>
                <w:noProof/>
              </w:rPr>
            </w:pPr>
            <w:fldSimple w:instr=" DOCPROPERTY  CrTitle  \* MERGEFORMAT ">
              <w:r>
                <w:t>VAL server registration as FL member</w:t>
              </w:r>
            </w:fldSimple>
          </w:p>
        </w:tc>
      </w:tr>
      <w:tr w:rsidR="004A07F2" w14:paraId="72E709D6" w14:textId="77777777" w:rsidTr="0055498E">
        <w:tc>
          <w:tcPr>
            <w:tcW w:w="1843" w:type="dxa"/>
            <w:tcBorders>
              <w:left w:val="single" w:sz="4" w:space="0" w:color="auto"/>
            </w:tcBorders>
          </w:tcPr>
          <w:p w14:paraId="42DC978A" w14:textId="77777777" w:rsidR="004A07F2" w:rsidRDefault="004A07F2" w:rsidP="0055498E">
            <w:pPr>
              <w:pStyle w:val="CRCoverPage"/>
              <w:spacing w:after="0"/>
              <w:rPr>
                <w:b/>
                <w:i/>
                <w:noProof/>
                <w:sz w:val="8"/>
                <w:szCs w:val="8"/>
              </w:rPr>
            </w:pPr>
          </w:p>
        </w:tc>
        <w:tc>
          <w:tcPr>
            <w:tcW w:w="7797" w:type="dxa"/>
            <w:gridSpan w:val="10"/>
            <w:tcBorders>
              <w:right w:val="single" w:sz="4" w:space="0" w:color="auto"/>
            </w:tcBorders>
          </w:tcPr>
          <w:p w14:paraId="23AE5B08" w14:textId="77777777" w:rsidR="004A07F2" w:rsidRDefault="004A07F2" w:rsidP="0055498E">
            <w:pPr>
              <w:pStyle w:val="CRCoverPage"/>
              <w:spacing w:after="0"/>
              <w:rPr>
                <w:noProof/>
                <w:sz w:val="8"/>
                <w:szCs w:val="8"/>
              </w:rPr>
            </w:pPr>
          </w:p>
        </w:tc>
      </w:tr>
      <w:tr w:rsidR="004A07F2" w14:paraId="608EFDBD" w14:textId="77777777" w:rsidTr="0055498E">
        <w:tc>
          <w:tcPr>
            <w:tcW w:w="1843" w:type="dxa"/>
            <w:tcBorders>
              <w:left w:val="single" w:sz="4" w:space="0" w:color="auto"/>
            </w:tcBorders>
          </w:tcPr>
          <w:p w14:paraId="24713EF8" w14:textId="77777777" w:rsidR="004A07F2" w:rsidRDefault="004A07F2"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897D0C" w14:textId="77777777" w:rsidR="004A07F2" w:rsidRDefault="004A07F2" w:rsidP="0055498E">
            <w:pPr>
              <w:pStyle w:val="CRCoverPage"/>
              <w:spacing w:after="0"/>
              <w:ind w:left="100"/>
              <w:rPr>
                <w:noProof/>
              </w:rPr>
            </w:pPr>
            <w:fldSimple w:instr=" DOCPROPERTY  SourceIfWg  \* MERGEFORMAT ">
              <w:r>
                <w:rPr>
                  <w:noProof/>
                </w:rPr>
                <w:t>Lenovo, KPN, Huawei</w:t>
              </w:r>
            </w:fldSimple>
          </w:p>
        </w:tc>
      </w:tr>
      <w:tr w:rsidR="004A07F2" w14:paraId="676C6059" w14:textId="77777777" w:rsidTr="0055498E">
        <w:tc>
          <w:tcPr>
            <w:tcW w:w="1843" w:type="dxa"/>
            <w:tcBorders>
              <w:left w:val="single" w:sz="4" w:space="0" w:color="auto"/>
            </w:tcBorders>
          </w:tcPr>
          <w:p w14:paraId="68A92754" w14:textId="77777777" w:rsidR="004A07F2" w:rsidRDefault="004A07F2"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6C265" w14:textId="345D3C1A" w:rsidR="004A07F2" w:rsidRDefault="004A07F2" w:rsidP="0055498E">
            <w:pPr>
              <w:pStyle w:val="CRCoverPage"/>
              <w:spacing w:after="0"/>
              <w:ind w:left="100"/>
              <w:rPr>
                <w:noProof/>
              </w:rPr>
            </w:pPr>
            <w:r>
              <w:t>S6</w:t>
            </w:r>
            <w:fldSimple w:instr=" DOCPROPERTY  SourceIfTsg  \* MERGEFORMAT "/>
          </w:p>
        </w:tc>
      </w:tr>
      <w:tr w:rsidR="004A07F2" w14:paraId="59C1103C" w14:textId="77777777" w:rsidTr="0055498E">
        <w:tc>
          <w:tcPr>
            <w:tcW w:w="1843" w:type="dxa"/>
            <w:tcBorders>
              <w:left w:val="single" w:sz="4" w:space="0" w:color="auto"/>
            </w:tcBorders>
          </w:tcPr>
          <w:p w14:paraId="43B9375C" w14:textId="77777777" w:rsidR="004A07F2" w:rsidRDefault="004A07F2" w:rsidP="0055498E">
            <w:pPr>
              <w:pStyle w:val="CRCoverPage"/>
              <w:spacing w:after="0"/>
              <w:rPr>
                <w:b/>
                <w:i/>
                <w:noProof/>
                <w:sz w:val="8"/>
                <w:szCs w:val="8"/>
              </w:rPr>
            </w:pPr>
          </w:p>
        </w:tc>
        <w:tc>
          <w:tcPr>
            <w:tcW w:w="7797" w:type="dxa"/>
            <w:gridSpan w:val="10"/>
            <w:tcBorders>
              <w:right w:val="single" w:sz="4" w:space="0" w:color="auto"/>
            </w:tcBorders>
          </w:tcPr>
          <w:p w14:paraId="338D9605" w14:textId="77777777" w:rsidR="004A07F2" w:rsidRDefault="004A07F2" w:rsidP="0055498E">
            <w:pPr>
              <w:pStyle w:val="CRCoverPage"/>
              <w:spacing w:after="0"/>
              <w:rPr>
                <w:noProof/>
                <w:sz w:val="8"/>
                <w:szCs w:val="8"/>
              </w:rPr>
            </w:pPr>
          </w:p>
        </w:tc>
      </w:tr>
      <w:tr w:rsidR="004A07F2" w14:paraId="6428885C" w14:textId="77777777" w:rsidTr="0055498E">
        <w:tc>
          <w:tcPr>
            <w:tcW w:w="1843" w:type="dxa"/>
            <w:tcBorders>
              <w:left w:val="single" w:sz="4" w:space="0" w:color="auto"/>
            </w:tcBorders>
          </w:tcPr>
          <w:p w14:paraId="5E98C681" w14:textId="77777777" w:rsidR="004A07F2" w:rsidRDefault="004A07F2"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2604349B" w14:textId="77777777" w:rsidR="004A07F2" w:rsidRDefault="004A07F2"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0A62EDD0" w14:textId="77777777" w:rsidR="004A07F2" w:rsidRDefault="004A07F2" w:rsidP="0055498E">
            <w:pPr>
              <w:pStyle w:val="CRCoverPage"/>
              <w:spacing w:after="0"/>
              <w:ind w:right="100"/>
              <w:rPr>
                <w:noProof/>
              </w:rPr>
            </w:pPr>
          </w:p>
        </w:tc>
        <w:tc>
          <w:tcPr>
            <w:tcW w:w="1417" w:type="dxa"/>
            <w:gridSpan w:val="3"/>
            <w:tcBorders>
              <w:left w:val="nil"/>
            </w:tcBorders>
          </w:tcPr>
          <w:p w14:paraId="1049ED54" w14:textId="77777777" w:rsidR="004A07F2" w:rsidRDefault="004A07F2"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25BCB" w14:textId="77777777" w:rsidR="004A07F2" w:rsidRDefault="004A07F2" w:rsidP="0055498E">
            <w:pPr>
              <w:pStyle w:val="CRCoverPage"/>
              <w:spacing w:after="0"/>
              <w:ind w:left="100"/>
              <w:rPr>
                <w:noProof/>
              </w:rPr>
            </w:pPr>
            <w:fldSimple w:instr=" DOCPROPERTY  ResDate  \* MERGEFORMAT ">
              <w:r>
                <w:rPr>
                  <w:noProof/>
                </w:rPr>
                <w:t>2026-02-01</w:t>
              </w:r>
            </w:fldSimple>
          </w:p>
        </w:tc>
      </w:tr>
      <w:tr w:rsidR="004A07F2" w14:paraId="3AAB5805" w14:textId="77777777" w:rsidTr="0055498E">
        <w:tc>
          <w:tcPr>
            <w:tcW w:w="1843" w:type="dxa"/>
            <w:tcBorders>
              <w:left w:val="single" w:sz="4" w:space="0" w:color="auto"/>
            </w:tcBorders>
          </w:tcPr>
          <w:p w14:paraId="020416F4" w14:textId="77777777" w:rsidR="004A07F2" w:rsidRDefault="004A07F2" w:rsidP="0055498E">
            <w:pPr>
              <w:pStyle w:val="CRCoverPage"/>
              <w:spacing w:after="0"/>
              <w:rPr>
                <w:b/>
                <w:i/>
                <w:noProof/>
                <w:sz w:val="8"/>
                <w:szCs w:val="8"/>
              </w:rPr>
            </w:pPr>
          </w:p>
        </w:tc>
        <w:tc>
          <w:tcPr>
            <w:tcW w:w="1986" w:type="dxa"/>
            <w:gridSpan w:val="4"/>
          </w:tcPr>
          <w:p w14:paraId="71F146D6" w14:textId="77777777" w:rsidR="004A07F2" w:rsidRDefault="004A07F2" w:rsidP="0055498E">
            <w:pPr>
              <w:pStyle w:val="CRCoverPage"/>
              <w:spacing w:after="0"/>
              <w:rPr>
                <w:noProof/>
                <w:sz w:val="8"/>
                <w:szCs w:val="8"/>
              </w:rPr>
            </w:pPr>
          </w:p>
        </w:tc>
        <w:tc>
          <w:tcPr>
            <w:tcW w:w="2267" w:type="dxa"/>
            <w:gridSpan w:val="2"/>
          </w:tcPr>
          <w:p w14:paraId="5037626D" w14:textId="77777777" w:rsidR="004A07F2" w:rsidRDefault="004A07F2" w:rsidP="0055498E">
            <w:pPr>
              <w:pStyle w:val="CRCoverPage"/>
              <w:spacing w:after="0"/>
              <w:rPr>
                <w:noProof/>
                <w:sz w:val="8"/>
                <w:szCs w:val="8"/>
              </w:rPr>
            </w:pPr>
          </w:p>
        </w:tc>
        <w:tc>
          <w:tcPr>
            <w:tcW w:w="1417" w:type="dxa"/>
            <w:gridSpan w:val="3"/>
          </w:tcPr>
          <w:p w14:paraId="77C7C28A" w14:textId="77777777" w:rsidR="004A07F2" w:rsidRDefault="004A07F2" w:rsidP="0055498E">
            <w:pPr>
              <w:pStyle w:val="CRCoverPage"/>
              <w:spacing w:after="0"/>
              <w:rPr>
                <w:noProof/>
                <w:sz w:val="8"/>
                <w:szCs w:val="8"/>
              </w:rPr>
            </w:pPr>
          </w:p>
        </w:tc>
        <w:tc>
          <w:tcPr>
            <w:tcW w:w="2127" w:type="dxa"/>
            <w:tcBorders>
              <w:right w:val="single" w:sz="4" w:space="0" w:color="auto"/>
            </w:tcBorders>
          </w:tcPr>
          <w:p w14:paraId="457F2B42" w14:textId="77777777" w:rsidR="004A07F2" w:rsidRDefault="004A07F2" w:rsidP="0055498E">
            <w:pPr>
              <w:pStyle w:val="CRCoverPage"/>
              <w:spacing w:after="0"/>
              <w:rPr>
                <w:noProof/>
                <w:sz w:val="8"/>
                <w:szCs w:val="8"/>
              </w:rPr>
            </w:pPr>
          </w:p>
        </w:tc>
      </w:tr>
      <w:tr w:rsidR="004A07F2" w14:paraId="215DDEEC" w14:textId="77777777" w:rsidTr="0055498E">
        <w:trPr>
          <w:cantSplit/>
        </w:trPr>
        <w:tc>
          <w:tcPr>
            <w:tcW w:w="1843" w:type="dxa"/>
            <w:tcBorders>
              <w:left w:val="single" w:sz="4" w:space="0" w:color="auto"/>
            </w:tcBorders>
          </w:tcPr>
          <w:p w14:paraId="5A5C97E0" w14:textId="77777777" w:rsidR="004A07F2" w:rsidRDefault="004A07F2" w:rsidP="0055498E">
            <w:pPr>
              <w:pStyle w:val="CRCoverPage"/>
              <w:tabs>
                <w:tab w:val="right" w:pos="1759"/>
              </w:tabs>
              <w:spacing w:after="0"/>
              <w:rPr>
                <w:b/>
                <w:i/>
                <w:noProof/>
              </w:rPr>
            </w:pPr>
            <w:r>
              <w:rPr>
                <w:b/>
                <w:i/>
                <w:noProof/>
              </w:rPr>
              <w:t>Category:</w:t>
            </w:r>
          </w:p>
        </w:tc>
        <w:tc>
          <w:tcPr>
            <w:tcW w:w="851" w:type="dxa"/>
            <w:shd w:val="pct30" w:color="FFFF00" w:fill="auto"/>
          </w:tcPr>
          <w:p w14:paraId="2D3B40F8" w14:textId="77777777" w:rsidR="004A07F2" w:rsidRDefault="004A07F2" w:rsidP="0055498E">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53846B4" w14:textId="77777777" w:rsidR="004A07F2" w:rsidRDefault="004A07F2" w:rsidP="0055498E">
            <w:pPr>
              <w:pStyle w:val="CRCoverPage"/>
              <w:spacing w:after="0"/>
              <w:rPr>
                <w:noProof/>
              </w:rPr>
            </w:pPr>
          </w:p>
        </w:tc>
        <w:tc>
          <w:tcPr>
            <w:tcW w:w="1417" w:type="dxa"/>
            <w:gridSpan w:val="3"/>
            <w:tcBorders>
              <w:left w:val="nil"/>
            </w:tcBorders>
          </w:tcPr>
          <w:p w14:paraId="6AFD54B5" w14:textId="77777777" w:rsidR="004A07F2" w:rsidRDefault="004A07F2"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7A47C" w14:textId="77777777" w:rsidR="004A07F2" w:rsidRDefault="004A07F2" w:rsidP="0055498E">
            <w:pPr>
              <w:pStyle w:val="CRCoverPage"/>
              <w:spacing w:after="0"/>
              <w:ind w:left="100"/>
              <w:rPr>
                <w:noProof/>
              </w:rPr>
            </w:pPr>
            <w:fldSimple w:instr=" DOCPROPERTY  Release  \* MERGEFORMAT ">
              <w:r>
                <w:rPr>
                  <w:noProof/>
                </w:rPr>
                <w:t>Rel-20</w:t>
              </w:r>
            </w:fldSimple>
          </w:p>
        </w:tc>
      </w:tr>
      <w:tr w:rsidR="004A07F2" w14:paraId="250FE211" w14:textId="77777777" w:rsidTr="0055498E">
        <w:tc>
          <w:tcPr>
            <w:tcW w:w="1843" w:type="dxa"/>
            <w:tcBorders>
              <w:left w:val="single" w:sz="4" w:space="0" w:color="auto"/>
              <w:bottom w:val="single" w:sz="4" w:space="0" w:color="auto"/>
            </w:tcBorders>
          </w:tcPr>
          <w:p w14:paraId="293DCE37" w14:textId="77777777" w:rsidR="004A07F2" w:rsidRDefault="004A07F2" w:rsidP="0055498E">
            <w:pPr>
              <w:pStyle w:val="CRCoverPage"/>
              <w:spacing w:after="0"/>
              <w:rPr>
                <w:b/>
                <w:i/>
                <w:noProof/>
              </w:rPr>
            </w:pPr>
          </w:p>
        </w:tc>
        <w:tc>
          <w:tcPr>
            <w:tcW w:w="4677" w:type="dxa"/>
            <w:gridSpan w:val="8"/>
            <w:tcBorders>
              <w:bottom w:val="single" w:sz="4" w:space="0" w:color="auto"/>
            </w:tcBorders>
          </w:tcPr>
          <w:p w14:paraId="431CDC96" w14:textId="77777777" w:rsidR="004A07F2" w:rsidRDefault="004A07F2"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4740B5" w14:textId="77777777" w:rsidR="004A07F2" w:rsidRDefault="004A07F2"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A2DE7" w14:textId="77777777" w:rsidR="004A07F2" w:rsidRPr="007C2097" w:rsidRDefault="004A07F2"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A07F2" w14:paraId="0C563E3B" w14:textId="77777777" w:rsidTr="0055498E">
        <w:tc>
          <w:tcPr>
            <w:tcW w:w="1843" w:type="dxa"/>
          </w:tcPr>
          <w:p w14:paraId="6D607646" w14:textId="77777777" w:rsidR="004A07F2" w:rsidRDefault="004A07F2" w:rsidP="0055498E">
            <w:pPr>
              <w:pStyle w:val="CRCoverPage"/>
              <w:spacing w:after="0"/>
              <w:rPr>
                <w:b/>
                <w:i/>
                <w:noProof/>
                <w:sz w:val="8"/>
                <w:szCs w:val="8"/>
              </w:rPr>
            </w:pPr>
          </w:p>
        </w:tc>
        <w:tc>
          <w:tcPr>
            <w:tcW w:w="7797" w:type="dxa"/>
            <w:gridSpan w:val="10"/>
          </w:tcPr>
          <w:p w14:paraId="28A63BF0" w14:textId="77777777" w:rsidR="004A07F2" w:rsidRDefault="004A07F2" w:rsidP="0055498E">
            <w:pPr>
              <w:pStyle w:val="CRCoverPage"/>
              <w:spacing w:after="0"/>
              <w:rPr>
                <w:noProof/>
                <w:sz w:val="8"/>
                <w:szCs w:val="8"/>
              </w:rPr>
            </w:pPr>
          </w:p>
        </w:tc>
      </w:tr>
      <w:tr w:rsidR="004A07F2" w14:paraId="3A0E6B6F" w14:textId="77777777" w:rsidTr="0055498E">
        <w:tc>
          <w:tcPr>
            <w:tcW w:w="2694" w:type="dxa"/>
            <w:gridSpan w:val="2"/>
            <w:tcBorders>
              <w:top w:val="single" w:sz="4" w:space="0" w:color="auto"/>
              <w:left w:val="single" w:sz="4" w:space="0" w:color="auto"/>
            </w:tcBorders>
          </w:tcPr>
          <w:p w14:paraId="7D8CB632" w14:textId="77777777" w:rsidR="004A07F2" w:rsidRDefault="004A07F2"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68EBB" w14:textId="77777777" w:rsidR="004A07F2" w:rsidRDefault="004A07F2" w:rsidP="0055498E">
            <w:pPr>
              <w:pStyle w:val="CRCoverPage"/>
              <w:spacing w:after="0"/>
              <w:ind w:left="100"/>
              <w:rPr>
                <w:noProof/>
              </w:rPr>
            </w:pPr>
            <w:r>
              <w:rPr>
                <w:noProof/>
              </w:rPr>
              <w:t>The capability of AIMLE to support FL member registration doesn’t specify how the VAL server registers to AIMLE server (if the candidate FL member is the VAL server). This contribution adds the missing procedure.</w:t>
            </w:r>
          </w:p>
        </w:tc>
      </w:tr>
      <w:tr w:rsidR="004A07F2" w14:paraId="5786FC7C" w14:textId="77777777" w:rsidTr="0055498E">
        <w:tc>
          <w:tcPr>
            <w:tcW w:w="2694" w:type="dxa"/>
            <w:gridSpan w:val="2"/>
            <w:tcBorders>
              <w:left w:val="single" w:sz="4" w:space="0" w:color="auto"/>
            </w:tcBorders>
          </w:tcPr>
          <w:p w14:paraId="563C5073" w14:textId="77777777" w:rsidR="004A07F2" w:rsidRDefault="004A07F2" w:rsidP="0055498E">
            <w:pPr>
              <w:pStyle w:val="CRCoverPage"/>
              <w:spacing w:after="0"/>
              <w:rPr>
                <w:b/>
                <w:i/>
                <w:noProof/>
                <w:sz w:val="8"/>
                <w:szCs w:val="8"/>
              </w:rPr>
            </w:pPr>
          </w:p>
        </w:tc>
        <w:tc>
          <w:tcPr>
            <w:tcW w:w="6946" w:type="dxa"/>
            <w:gridSpan w:val="9"/>
            <w:tcBorders>
              <w:right w:val="single" w:sz="4" w:space="0" w:color="auto"/>
            </w:tcBorders>
          </w:tcPr>
          <w:p w14:paraId="62E71E6C" w14:textId="77777777" w:rsidR="004A07F2" w:rsidRDefault="004A07F2" w:rsidP="0055498E">
            <w:pPr>
              <w:pStyle w:val="CRCoverPage"/>
              <w:spacing w:after="0"/>
              <w:rPr>
                <w:noProof/>
                <w:sz w:val="8"/>
                <w:szCs w:val="8"/>
              </w:rPr>
            </w:pPr>
          </w:p>
        </w:tc>
      </w:tr>
      <w:tr w:rsidR="004A07F2" w14:paraId="359BD344" w14:textId="77777777" w:rsidTr="0055498E">
        <w:tc>
          <w:tcPr>
            <w:tcW w:w="2694" w:type="dxa"/>
            <w:gridSpan w:val="2"/>
            <w:tcBorders>
              <w:left w:val="single" w:sz="4" w:space="0" w:color="auto"/>
            </w:tcBorders>
          </w:tcPr>
          <w:p w14:paraId="7091066C" w14:textId="77777777" w:rsidR="004A07F2" w:rsidRDefault="004A07F2"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05439" w14:textId="77777777" w:rsidR="004A07F2" w:rsidRDefault="004A07F2" w:rsidP="0055498E">
            <w:pPr>
              <w:pStyle w:val="CRCoverPage"/>
              <w:spacing w:after="0"/>
              <w:ind w:left="100"/>
              <w:rPr>
                <w:noProof/>
              </w:rPr>
            </w:pPr>
            <w:r>
              <w:rPr>
                <w:noProof/>
              </w:rPr>
              <w:t>This contribution adds the missing procedure of VAL server registration to AIMLE server as FL member.</w:t>
            </w:r>
          </w:p>
        </w:tc>
      </w:tr>
      <w:tr w:rsidR="004A07F2" w14:paraId="42A12CC0" w14:textId="77777777" w:rsidTr="0055498E">
        <w:tc>
          <w:tcPr>
            <w:tcW w:w="2694" w:type="dxa"/>
            <w:gridSpan w:val="2"/>
            <w:tcBorders>
              <w:left w:val="single" w:sz="4" w:space="0" w:color="auto"/>
            </w:tcBorders>
          </w:tcPr>
          <w:p w14:paraId="3604B943" w14:textId="77777777" w:rsidR="004A07F2" w:rsidRDefault="004A07F2" w:rsidP="0055498E">
            <w:pPr>
              <w:pStyle w:val="CRCoverPage"/>
              <w:spacing w:after="0"/>
              <w:rPr>
                <w:b/>
                <w:i/>
                <w:noProof/>
                <w:sz w:val="8"/>
                <w:szCs w:val="8"/>
              </w:rPr>
            </w:pPr>
          </w:p>
        </w:tc>
        <w:tc>
          <w:tcPr>
            <w:tcW w:w="6946" w:type="dxa"/>
            <w:gridSpan w:val="9"/>
            <w:tcBorders>
              <w:right w:val="single" w:sz="4" w:space="0" w:color="auto"/>
            </w:tcBorders>
          </w:tcPr>
          <w:p w14:paraId="6E4405D8" w14:textId="77777777" w:rsidR="004A07F2" w:rsidRDefault="004A07F2" w:rsidP="0055498E">
            <w:pPr>
              <w:pStyle w:val="CRCoverPage"/>
              <w:spacing w:after="0"/>
              <w:rPr>
                <w:noProof/>
                <w:sz w:val="8"/>
                <w:szCs w:val="8"/>
              </w:rPr>
            </w:pPr>
          </w:p>
        </w:tc>
      </w:tr>
      <w:tr w:rsidR="004A07F2" w14:paraId="6AB5520D" w14:textId="77777777" w:rsidTr="0055498E">
        <w:tc>
          <w:tcPr>
            <w:tcW w:w="2694" w:type="dxa"/>
            <w:gridSpan w:val="2"/>
            <w:tcBorders>
              <w:left w:val="single" w:sz="4" w:space="0" w:color="auto"/>
              <w:bottom w:val="single" w:sz="4" w:space="0" w:color="auto"/>
            </w:tcBorders>
          </w:tcPr>
          <w:p w14:paraId="3C3E9033" w14:textId="77777777" w:rsidR="004A07F2" w:rsidRDefault="004A07F2"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ED52F" w14:textId="77777777" w:rsidR="004A07F2" w:rsidRDefault="004A07F2" w:rsidP="0055498E">
            <w:pPr>
              <w:pStyle w:val="CRCoverPage"/>
              <w:spacing w:after="0"/>
              <w:ind w:left="100"/>
              <w:rPr>
                <w:noProof/>
              </w:rPr>
            </w:pPr>
            <w:r>
              <w:rPr>
                <w:noProof/>
              </w:rPr>
              <w:t>How VAL server registers is not specified.</w:t>
            </w:r>
          </w:p>
        </w:tc>
      </w:tr>
      <w:tr w:rsidR="004A07F2" w14:paraId="387F2A05" w14:textId="77777777" w:rsidTr="0055498E">
        <w:tc>
          <w:tcPr>
            <w:tcW w:w="2694" w:type="dxa"/>
            <w:gridSpan w:val="2"/>
          </w:tcPr>
          <w:p w14:paraId="49199EBB" w14:textId="77777777" w:rsidR="004A07F2" w:rsidRDefault="004A07F2" w:rsidP="0055498E">
            <w:pPr>
              <w:pStyle w:val="CRCoverPage"/>
              <w:spacing w:after="0"/>
              <w:rPr>
                <w:b/>
                <w:i/>
                <w:noProof/>
                <w:sz w:val="8"/>
                <w:szCs w:val="8"/>
              </w:rPr>
            </w:pPr>
          </w:p>
        </w:tc>
        <w:tc>
          <w:tcPr>
            <w:tcW w:w="6946" w:type="dxa"/>
            <w:gridSpan w:val="9"/>
          </w:tcPr>
          <w:p w14:paraId="76EB35E3" w14:textId="77777777" w:rsidR="004A07F2" w:rsidRDefault="004A07F2" w:rsidP="0055498E">
            <w:pPr>
              <w:pStyle w:val="CRCoverPage"/>
              <w:spacing w:after="0"/>
              <w:rPr>
                <w:noProof/>
                <w:sz w:val="8"/>
                <w:szCs w:val="8"/>
              </w:rPr>
            </w:pPr>
          </w:p>
        </w:tc>
      </w:tr>
      <w:tr w:rsidR="004A07F2" w14:paraId="6A9568E6" w14:textId="77777777" w:rsidTr="0055498E">
        <w:tc>
          <w:tcPr>
            <w:tcW w:w="2694" w:type="dxa"/>
            <w:gridSpan w:val="2"/>
            <w:tcBorders>
              <w:top w:val="single" w:sz="4" w:space="0" w:color="auto"/>
              <w:left w:val="single" w:sz="4" w:space="0" w:color="auto"/>
            </w:tcBorders>
          </w:tcPr>
          <w:p w14:paraId="017BD2AB" w14:textId="77777777" w:rsidR="004A07F2" w:rsidRDefault="004A07F2"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D9D3A" w14:textId="77777777" w:rsidR="004A07F2" w:rsidRDefault="004A07F2" w:rsidP="0055498E">
            <w:pPr>
              <w:pStyle w:val="CRCoverPage"/>
              <w:spacing w:after="0"/>
              <w:ind w:left="100"/>
              <w:rPr>
                <w:noProof/>
              </w:rPr>
            </w:pPr>
            <w:r>
              <w:rPr>
                <w:noProof/>
              </w:rPr>
              <w:t>8.4.2, 8.4.3b (new), 8.4.4.8 (new), 8.4.4.9 (new)</w:t>
            </w:r>
          </w:p>
        </w:tc>
      </w:tr>
      <w:tr w:rsidR="004A07F2" w14:paraId="4EEB5052" w14:textId="77777777" w:rsidTr="0055498E">
        <w:tc>
          <w:tcPr>
            <w:tcW w:w="2694" w:type="dxa"/>
            <w:gridSpan w:val="2"/>
            <w:tcBorders>
              <w:left w:val="single" w:sz="4" w:space="0" w:color="auto"/>
            </w:tcBorders>
          </w:tcPr>
          <w:p w14:paraId="00E6390D" w14:textId="77777777" w:rsidR="004A07F2" w:rsidRDefault="004A07F2" w:rsidP="0055498E">
            <w:pPr>
              <w:pStyle w:val="CRCoverPage"/>
              <w:spacing w:after="0"/>
              <w:rPr>
                <w:b/>
                <w:i/>
                <w:noProof/>
                <w:sz w:val="8"/>
                <w:szCs w:val="8"/>
              </w:rPr>
            </w:pPr>
          </w:p>
        </w:tc>
        <w:tc>
          <w:tcPr>
            <w:tcW w:w="6946" w:type="dxa"/>
            <w:gridSpan w:val="9"/>
            <w:tcBorders>
              <w:right w:val="single" w:sz="4" w:space="0" w:color="auto"/>
            </w:tcBorders>
          </w:tcPr>
          <w:p w14:paraId="1B2754C2" w14:textId="77777777" w:rsidR="004A07F2" w:rsidRDefault="004A07F2" w:rsidP="0055498E">
            <w:pPr>
              <w:pStyle w:val="CRCoverPage"/>
              <w:spacing w:after="0"/>
              <w:rPr>
                <w:noProof/>
                <w:sz w:val="8"/>
                <w:szCs w:val="8"/>
              </w:rPr>
            </w:pPr>
          </w:p>
        </w:tc>
      </w:tr>
      <w:tr w:rsidR="004A07F2" w14:paraId="332CD81A" w14:textId="77777777" w:rsidTr="0055498E">
        <w:tc>
          <w:tcPr>
            <w:tcW w:w="2694" w:type="dxa"/>
            <w:gridSpan w:val="2"/>
            <w:tcBorders>
              <w:left w:val="single" w:sz="4" w:space="0" w:color="auto"/>
            </w:tcBorders>
          </w:tcPr>
          <w:p w14:paraId="347547D3" w14:textId="77777777" w:rsidR="004A07F2" w:rsidRDefault="004A07F2"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12659" w14:textId="77777777" w:rsidR="004A07F2" w:rsidRDefault="004A07F2"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8DCC1" w14:textId="77777777" w:rsidR="004A07F2" w:rsidRDefault="004A07F2" w:rsidP="0055498E">
            <w:pPr>
              <w:pStyle w:val="CRCoverPage"/>
              <w:spacing w:after="0"/>
              <w:jc w:val="center"/>
              <w:rPr>
                <w:b/>
                <w:caps/>
                <w:noProof/>
              </w:rPr>
            </w:pPr>
            <w:r>
              <w:rPr>
                <w:b/>
                <w:caps/>
                <w:noProof/>
              </w:rPr>
              <w:t>N</w:t>
            </w:r>
          </w:p>
        </w:tc>
        <w:tc>
          <w:tcPr>
            <w:tcW w:w="2977" w:type="dxa"/>
            <w:gridSpan w:val="4"/>
          </w:tcPr>
          <w:p w14:paraId="7679A955" w14:textId="77777777" w:rsidR="004A07F2" w:rsidRDefault="004A07F2"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21E30" w14:textId="77777777" w:rsidR="004A07F2" w:rsidRDefault="004A07F2" w:rsidP="0055498E">
            <w:pPr>
              <w:pStyle w:val="CRCoverPage"/>
              <w:spacing w:after="0"/>
              <w:ind w:left="99"/>
              <w:rPr>
                <w:noProof/>
              </w:rPr>
            </w:pPr>
          </w:p>
        </w:tc>
      </w:tr>
      <w:tr w:rsidR="004A07F2" w14:paraId="11E71449" w14:textId="77777777" w:rsidTr="0055498E">
        <w:tc>
          <w:tcPr>
            <w:tcW w:w="2694" w:type="dxa"/>
            <w:gridSpan w:val="2"/>
            <w:tcBorders>
              <w:left w:val="single" w:sz="4" w:space="0" w:color="auto"/>
            </w:tcBorders>
          </w:tcPr>
          <w:p w14:paraId="5A6B2DEB" w14:textId="77777777" w:rsidR="004A07F2" w:rsidRDefault="004A07F2"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D6D5B" w14:textId="77777777" w:rsidR="004A07F2" w:rsidRDefault="004A07F2"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925DB" w14:textId="77777777" w:rsidR="004A07F2" w:rsidRDefault="004A07F2" w:rsidP="0055498E">
            <w:pPr>
              <w:pStyle w:val="CRCoverPage"/>
              <w:spacing w:after="0"/>
              <w:jc w:val="center"/>
              <w:rPr>
                <w:b/>
                <w:caps/>
                <w:noProof/>
              </w:rPr>
            </w:pPr>
            <w:r>
              <w:rPr>
                <w:b/>
                <w:caps/>
                <w:noProof/>
              </w:rPr>
              <w:t>X</w:t>
            </w:r>
          </w:p>
        </w:tc>
        <w:tc>
          <w:tcPr>
            <w:tcW w:w="2977" w:type="dxa"/>
            <w:gridSpan w:val="4"/>
          </w:tcPr>
          <w:p w14:paraId="3E5E2EAE" w14:textId="77777777" w:rsidR="004A07F2" w:rsidRDefault="004A07F2"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1A72C" w14:textId="77777777" w:rsidR="004A07F2" w:rsidRDefault="004A07F2" w:rsidP="0055498E">
            <w:pPr>
              <w:pStyle w:val="CRCoverPage"/>
              <w:spacing w:after="0"/>
              <w:ind w:left="99"/>
              <w:rPr>
                <w:noProof/>
              </w:rPr>
            </w:pPr>
            <w:r>
              <w:rPr>
                <w:noProof/>
              </w:rPr>
              <w:t xml:space="preserve">TS/TR ... CR ... </w:t>
            </w:r>
          </w:p>
        </w:tc>
      </w:tr>
      <w:tr w:rsidR="004A07F2" w14:paraId="0134971E" w14:textId="77777777" w:rsidTr="0055498E">
        <w:tc>
          <w:tcPr>
            <w:tcW w:w="2694" w:type="dxa"/>
            <w:gridSpan w:val="2"/>
            <w:tcBorders>
              <w:left w:val="single" w:sz="4" w:space="0" w:color="auto"/>
            </w:tcBorders>
          </w:tcPr>
          <w:p w14:paraId="6901EB11" w14:textId="77777777" w:rsidR="004A07F2" w:rsidRDefault="004A07F2"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3CE03" w14:textId="77777777" w:rsidR="004A07F2" w:rsidRDefault="004A07F2"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2EC9A" w14:textId="77777777" w:rsidR="004A07F2" w:rsidRDefault="004A07F2" w:rsidP="0055498E">
            <w:pPr>
              <w:pStyle w:val="CRCoverPage"/>
              <w:spacing w:after="0"/>
              <w:rPr>
                <w:b/>
                <w:caps/>
                <w:noProof/>
              </w:rPr>
            </w:pPr>
            <w:r>
              <w:rPr>
                <w:b/>
                <w:caps/>
                <w:noProof/>
              </w:rPr>
              <w:t>X</w:t>
            </w:r>
          </w:p>
        </w:tc>
        <w:tc>
          <w:tcPr>
            <w:tcW w:w="2977" w:type="dxa"/>
            <w:gridSpan w:val="4"/>
          </w:tcPr>
          <w:p w14:paraId="12DBD3E6" w14:textId="77777777" w:rsidR="004A07F2" w:rsidRDefault="004A07F2"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CD17" w14:textId="77777777" w:rsidR="004A07F2" w:rsidRDefault="004A07F2" w:rsidP="0055498E">
            <w:pPr>
              <w:pStyle w:val="CRCoverPage"/>
              <w:spacing w:after="0"/>
              <w:ind w:left="99"/>
              <w:rPr>
                <w:noProof/>
              </w:rPr>
            </w:pPr>
            <w:r>
              <w:rPr>
                <w:noProof/>
              </w:rPr>
              <w:t xml:space="preserve">TS/TR ... CR ... </w:t>
            </w:r>
          </w:p>
        </w:tc>
      </w:tr>
      <w:tr w:rsidR="004A07F2" w14:paraId="1B7C0DF2" w14:textId="77777777" w:rsidTr="0055498E">
        <w:tc>
          <w:tcPr>
            <w:tcW w:w="2694" w:type="dxa"/>
            <w:gridSpan w:val="2"/>
            <w:tcBorders>
              <w:left w:val="single" w:sz="4" w:space="0" w:color="auto"/>
            </w:tcBorders>
          </w:tcPr>
          <w:p w14:paraId="5996105F" w14:textId="77777777" w:rsidR="004A07F2" w:rsidRDefault="004A07F2"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EE85F" w14:textId="77777777" w:rsidR="004A07F2" w:rsidRDefault="004A07F2"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58458" w14:textId="77777777" w:rsidR="004A07F2" w:rsidRDefault="004A07F2" w:rsidP="0055498E">
            <w:pPr>
              <w:pStyle w:val="CRCoverPage"/>
              <w:spacing w:after="0"/>
              <w:jc w:val="center"/>
              <w:rPr>
                <w:b/>
                <w:caps/>
                <w:noProof/>
              </w:rPr>
            </w:pPr>
            <w:r>
              <w:rPr>
                <w:b/>
                <w:caps/>
                <w:noProof/>
              </w:rPr>
              <w:t>X</w:t>
            </w:r>
          </w:p>
        </w:tc>
        <w:tc>
          <w:tcPr>
            <w:tcW w:w="2977" w:type="dxa"/>
            <w:gridSpan w:val="4"/>
          </w:tcPr>
          <w:p w14:paraId="5C52D2F3" w14:textId="77777777" w:rsidR="004A07F2" w:rsidRDefault="004A07F2"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389D8" w14:textId="77777777" w:rsidR="004A07F2" w:rsidRDefault="004A07F2" w:rsidP="0055498E">
            <w:pPr>
              <w:pStyle w:val="CRCoverPage"/>
              <w:spacing w:after="0"/>
              <w:ind w:left="99"/>
              <w:rPr>
                <w:noProof/>
              </w:rPr>
            </w:pPr>
            <w:r>
              <w:rPr>
                <w:noProof/>
              </w:rPr>
              <w:t xml:space="preserve">TS/TR ... CR ... </w:t>
            </w:r>
          </w:p>
        </w:tc>
      </w:tr>
      <w:tr w:rsidR="004A07F2" w14:paraId="040FDD0E" w14:textId="77777777" w:rsidTr="0055498E">
        <w:tc>
          <w:tcPr>
            <w:tcW w:w="2694" w:type="dxa"/>
            <w:gridSpan w:val="2"/>
            <w:tcBorders>
              <w:left w:val="single" w:sz="4" w:space="0" w:color="auto"/>
            </w:tcBorders>
          </w:tcPr>
          <w:p w14:paraId="012FB4BD" w14:textId="77777777" w:rsidR="004A07F2" w:rsidRDefault="004A07F2" w:rsidP="0055498E">
            <w:pPr>
              <w:pStyle w:val="CRCoverPage"/>
              <w:spacing w:after="0"/>
              <w:rPr>
                <w:b/>
                <w:i/>
                <w:noProof/>
              </w:rPr>
            </w:pPr>
          </w:p>
        </w:tc>
        <w:tc>
          <w:tcPr>
            <w:tcW w:w="6946" w:type="dxa"/>
            <w:gridSpan w:val="9"/>
            <w:tcBorders>
              <w:right w:val="single" w:sz="4" w:space="0" w:color="auto"/>
            </w:tcBorders>
          </w:tcPr>
          <w:p w14:paraId="1E357680" w14:textId="77777777" w:rsidR="004A07F2" w:rsidRDefault="004A07F2" w:rsidP="0055498E">
            <w:pPr>
              <w:pStyle w:val="CRCoverPage"/>
              <w:spacing w:after="0"/>
              <w:rPr>
                <w:noProof/>
              </w:rPr>
            </w:pPr>
          </w:p>
        </w:tc>
      </w:tr>
      <w:tr w:rsidR="004A07F2" w14:paraId="4A67587C" w14:textId="77777777" w:rsidTr="0055498E">
        <w:tc>
          <w:tcPr>
            <w:tcW w:w="2694" w:type="dxa"/>
            <w:gridSpan w:val="2"/>
            <w:tcBorders>
              <w:left w:val="single" w:sz="4" w:space="0" w:color="auto"/>
              <w:bottom w:val="single" w:sz="4" w:space="0" w:color="auto"/>
            </w:tcBorders>
          </w:tcPr>
          <w:p w14:paraId="6FA004D0" w14:textId="77777777" w:rsidR="004A07F2" w:rsidRDefault="004A07F2"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593E3" w14:textId="77777777" w:rsidR="004A07F2" w:rsidRDefault="004A07F2" w:rsidP="0055498E">
            <w:pPr>
              <w:pStyle w:val="CRCoverPage"/>
              <w:spacing w:after="0"/>
              <w:ind w:left="100"/>
              <w:rPr>
                <w:noProof/>
              </w:rPr>
            </w:pPr>
          </w:p>
        </w:tc>
      </w:tr>
      <w:tr w:rsidR="004A07F2" w:rsidRPr="008863B9" w14:paraId="0BF0BA1C" w14:textId="77777777" w:rsidTr="0055498E">
        <w:tc>
          <w:tcPr>
            <w:tcW w:w="2694" w:type="dxa"/>
            <w:gridSpan w:val="2"/>
            <w:tcBorders>
              <w:top w:val="single" w:sz="4" w:space="0" w:color="auto"/>
              <w:bottom w:val="single" w:sz="4" w:space="0" w:color="auto"/>
            </w:tcBorders>
          </w:tcPr>
          <w:p w14:paraId="79BA71E6" w14:textId="77777777" w:rsidR="004A07F2" w:rsidRPr="008863B9" w:rsidRDefault="004A07F2"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07121" w14:textId="77777777" w:rsidR="004A07F2" w:rsidRPr="008863B9" w:rsidRDefault="004A07F2" w:rsidP="0055498E">
            <w:pPr>
              <w:pStyle w:val="CRCoverPage"/>
              <w:spacing w:after="0"/>
              <w:ind w:left="100"/>
              <w:rPr>
                <w:noProof/>
                <w:sz w:val="8"/>
                <w:szCs w:val="8"/>
              </w:rPr>
            </w:pPr>
          </w:p>
        </w:tc>
      </w:tr>
      <w:tr w:rsidR="004A07F2" w14:paraId="1B83E0C2" w14:textId="77777777" w:rsidTr="0055498E">
        <w:tc>
          <w:tcPr>
            <w:tcW w:w="2694" w:type="dxa"/>
            <w:gridSpan w:val="2"/>
            <w:tcBorders>
              <w:top w:val="single" w:sz="4" w:space="0" w:color="auto"/>
              <w:left w:val="single" w:sz="4" w:space="0" w:color="auto"/>
              <w:bottom w:val="single" w:sz="4" w:space="0" w:color="auto"/>
            </w:tcBorders>
          </w:tcPr>
          <w:p w14:paraId="2D2083B7" w14:textId="77777777" w:rsidR="004A07F2" w:rsidRDefault="004A07F2"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9C3A8" w14:textId="77777777" w:rsidR="004A07F2" w:rsidRDefault="004A07F2" w:rsidP="0055498E">
            <w:pPr>
              <w:pStyle w:val="CRCoverPage"/>
              <w:spacing w:after="0"/>
              <w:ind w:left="100"/>
              <w:rPr>
                <w:noProof/>
              </w:rPr>
            </w:pPr>
          </w:p>
        </w:tc>
      </w:tr>
    </w:tbl>
    <w:p w14:paraId="2D5230AB" w14:textId="77777777" w:rsidR="004A07F2" w:rsidRDefault="004A07F2" w:rsidP="004A07F2">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46E5A3FB" w14:textId="77777777" w:rsidR="003D252E" w:rsidRDefault="003D252E" w:rsidP="003D252E">
      <w:pPr>
        <w:pStyle w:val="Heading3"/>
        <w:rPr>
          <w:lang w:val="en-IN"/>
        </w:rPr>
      </w:pPr>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p>
    <w:p w14:paraId="72D0C0C0" w14:textId="77777777" w:rsidR="003D252E" w:rsidRDefault="003D252E" w:rsidP="003D252E">
      <w:r>
        <w:t xml:space="preserve">Figure 8.4.2-1 illustrates the procedure where the registration of a candidate FL member happens via the ML repository, serving as AIML service registry. </w:t>
      </w:r>
    </w:p>
    <w:bookmarkStart w:id="1" w:name="_Hlk220412623"/>
    <w:p w14:paraId="4D7F8D85" w14:textId="77777777" w:rsidR="003D252E" w:rsidRDefault="003D252E" w:rsidP="003D252E">
      <w:pPr>
        <w:pStyle w:val="TH"/>
      </w:pPr>
      <w:r>
        <w:object w:dxaOrig="6300" w:dyaOrig="3336" w14:anchorId="426F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5pt" o:ole="">
            <v:imagedata r:id="rId12" o:title=""/>
          </v:shape>
          <o:OLEObject Type="Embed" ProgID="Visio.Drawing.15" ShapeID="_x0000_i1025" DrawAspect="Content" ObjectID="_1831445452" r:id="rId13"/>
        </w:object>
      </w:r>
      <w:bookmarkEnd w:id="1"/>
    </w:p>
    <w:p w14:paraId="31650640" w14:textId="3EBB5DE4" w:rsidR="003D252E" w:rsidRDefault="003D252E" w:rsidP="003D252E">
      <w:pPr>
        <w:pStyle w:val="TF"/>
      </w:pPr>
      <w:r>
        <w:t xml:space="preserve">Figure 8.4.2-1: Procedure for </w:t>
      </w:r>
      <w:del w:id="2" w:author="auth" w:date="2026-01-27T13:26:00Z" w16du:dateUtc="2026-01-27T12:26:00Z">
        <w:r w:rsidDel="00851B4E">
          <w:delText xml:space="preserve">registration on </w:delText>
        </w:r>
      </w:del>
      <w:r>
        <w:t xml:space="preserve">FL member </w:t>
      </w:r>
      <w:r w:rsidRPr="00B52298">
        <w:t>registration information storage</w:t>
      </w:r>
    </w:p>
    <w:p w14:paraId="0BADA46A" w14:textId="77777777" w:rsidR="003D252E" w:rsidRDefault="003D252E" w:rsidP="003D252E">
      <w:pPr>
        <w:pStyle w:val="B1"/>
      </w:pPr>
      <w:r>
        <w:t>0.</w:t>
      </w:r>
      <w:r>
        <w:tab/>
        <w:t>The candidate FL member sends an FL member registration request to AIMLE server and gets authorization checking.</w:t>
      </w:r>
    </w:p>
    <w:p w14:paraId="1F891DD9" w14:textId="34643B23" w:rsidR="003D252E" w:rsidRDefault="003D252E" w:rsidP="003D252E">
      <w:pPr>
        <w:pStyle w:val="B1"/>
        <w:ind w:hanging="1"/>
      </w:pPr>
      <w:r>
        <w:t>The procedure for AIMLE client to register to AIMLE server as FL member is introduced in clause 8.7.2.2.</w:t>
      </w:r>
      <w:ins w:id="3" w:author="auth" w:date="2026-01-27T13:21:00Z" w16du:dateUtc="2026-01-27T12:21:00Z">
        <w:r>
          <w:t xml:space="preserve"> The procedure for VAL server to register to </w:t>
        </w:r>
      </w:ins>
      <w:ins w:id="4" w:author="auth" w:date="2026-01-27T13:22:00Z" w16du:dateUtc="2026-01-27T12:22:00Z">
        <w:r>
          <w:t xml:space="preserve">the </w:t>
        </w:r>
      </w:ins>
      <w:ins w:id="5" w:author="auth" w:date="2026-01-27T13:21:00Z" w16du:dateUtc="2026-01-27T12:21:00Z">
        <w:r>
          <w:t>AIMLE server is introduced in clause 8.</w:t>
        </w:r>
      </w:ins>
      <w:ins w:id="6" w:author="auth" w:date="2026-01-27T13:22:00Z" w16du:dateUtc="2026-01-27T12:22:00Z">
        <w:r>
          <w:t>4.3.b.</w:t>
        </w:r>
      </w:ins>
    </w:p>
    <w:p w14:paraId="6A4ACF2B" w14:textId="77777777" w:rsidR="003D252E" w:rsidRDefault="003D252E" w:rsidP="003D252E">
      <w:pPr>
        <w:pStyle w:val="B1"/>
        <w:rPr>
          <w:lang w:val="en-US"/>
        </w:rPr>
      </w:pPr>
      <w:r>
        <w:t>1.</w:t>
      </w:r>
      <w:r>
        <w:tab/>
        <w:t>AIMLE server sends an FL member registration</w:t>
      </w:r>
      <w:r w:rsidRPr="004A6E5A">
        <w:t xml:space="preserve"> information storage</w:t>
      </w:r>
      <w:r>
        <w:t xml:space="preserve"> request to the ML repository which acts as the AIML service information registry. </w:t>
      </w:r>
    </w:p>
    <w:p w14:paraId="52FA8D72" w14:textId="77777777" w:rsidR="003D252E" w:rsidRDefault="003D252E" w:rsidP="003D252E">
      <w:pPr>
        <w:pStyle w:val="B1"/>
      </w:pPr>
      <w:r>
        <w:t>2.</w:t>
      </w:r>
      <w:r>
        <w:tab/>
        <w:t>The ML repository validates the received request and generates the identity and other security related information for all the FL members listed in the request.</w:t>
      </w:r>
    </w:p>
    <w:p w14:paraId="2C5107EC" w14:textId="0D4938C2" w:rsidR="003D252E" w:rsidRPr="00D2442E" w:rsidRDefault="003D252E" w:rsidP="003D252E">
      <w:pPr>
        <w:pStyle w:val="B1"/>
      </w:pPr>
      <w:r>
        <w:t>3.</w:t>
      </w:r>
      <w:r>
        <w:tab/>
        <w:t>The ML repository sends the generated information in the FL member registration</w:t>
      </w:r>
      <w:r w:rsidRPr="004A6E5A">
        <w:t xml:space="preserve"> information storage</w:t>
      </w:r>
      <w:r>
        <w:t xml:space="preserve"> response message to the </w:t>
      </w:r>
      <w:r w:rsidRPr="004A6E5A">
        <w:t>AIMLE server</w:t>
      </w:r>
      <w:r>
        <w:t>.</w:t>
      </w:r>
    </w:p>
    <w:p w14:paraId="1B2E7F9E" w14:textId="6A0B2A15"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2BF76DF7" w14:textId="77777777" w:rsidR="003D252E" w:rsidRDefault="003D252E" w:rsidP="003D252E">
      <w:pPr>
        <w:pStyle w:val="Heading3"/>
        <w:rPr>
          <w:ins w:id="7" w:author="auth" w:date="2026-01-27T13:22:00Z" w16du:dateUtc="2026-01-27T12:22:00Z"/>
          <w:lang w:val="en-IN"/>
        </w:rPr>
      </w:pPr>
      <w:bookmarkStart w:id="8" w:name="_Toc218864079"/>
      <w:ins w:id="9" w:author="auth" w:date="2026-01-27T13:22:00Z" w16du:dateUtc="2026-01-27T12:22:00Z">
        <w:r>
          <w:rPr>
            <w:rFonts w:eastAsia="SimSun"/>
            <w:lang w:val="en-US" w:eastAsia="zh-CN"/>
          </w:rPr>
          <w:t>8</w:t>
        </w:r>
        <w:r>
          <w:rPr>
            <w:lang w:val="en-IN"/>
          </w:rPr>
          <w:t>.4.3b</w:t>
        </w:r>
        <w:r>
          <w:rPr>
            <w:lang w:val="en-IN"/>
          </w:rPr>
          <w:tab/>
          <w:t>Procedure on VAL server registration</w:t>
        </w:r>
        <w:r w:rsidRPr="00B52298">
          <w:rPr>
            <w:lang w:val="en-IN"/>
          </w:rPr>
          <w:t xml:space="preserve"> </w:t>
        </w:r>
        <w:bookmarkEnd w:id="8"/>
        <w:r>
          <w:rPr>
            <w:lang w:val="en-IN"/>
          </w:rPr>
          <w:t>to AIMLE server</w:t>
        </w:r>
      </w:ins>
    </w:p>
    <w:p w14:paraId="4E426017" w14:textId="3E3B0168" w:rsidR="003D252E" w:rsidRDefault="003D252E" w:rsidP="003D252E">
      <w:pPr>
        <w:rPr>
          <w:ins w:id="10" w:author="auth" w:date="2026-01-27T13:22:00Z" w16du:dateUtc="2026-01-27T12:22:00Z"/>
        </w:rPr>
      </w:pPr>
      <w:ins w:id="11" w:author="auth" w:date="2026-01-27T13:22:00Z" w16du:dateUtc="2026-01-27T12:22:00Z">
        <w:r>
          <w:t xml:space="preserve">If the candidate FL member is a VAL server, the FL member registration requires that the VAL server registers itself to the AIMLE server, and subsequently the procedure in </w:t>
        </w:r>
      </w:ins>
      <w:ins w:id="12" w:author="auth" w:date="2026-01-27T13:30:00Z" w16du:dateUtc="2026-01-27T12:30:00Z">
        <w:r w:rsidR="00851B4E">
          <w:t xml:space="preserve">clause </w:t>
        </w:r>
      </w:ins>
      <w:ins w:id="13" w:author="auth" w:date="2026-01-27T13:22:00Z" w16du:dateUtc="2026-01-27T12:22:00Z">
        <w:r>
          <w:t>8.4.2 to follow to enable the registration information storage to the ML repository.</w:t>
        </w:r>
      </w:ins>
    </w:p>
    <w:p w14:paraId="636D3782" w14:textId="77777777" w:rsidR="003D252E" w:rsidRDefault="003D252E" w:rsidP="003D252E">
      <w:pPr>
        <w:rPr>
          <w:ins w:id="14" w:author="auth" w:date="2026-01-27T13:22:00Z" w16du:dateUtc="2026-01-27T12:22:00Z"/>
        </w:rPr>
      </w:pPr>
      <w:ins w:id="15" w:author="auth" w:date="2026-01-27T13:22:00Z" w16du:dateUtc="2026-01-27T12:22:00Z">
        <w:r>
          <w:t xml:space="preserve">Figure 8.4.3b-1 illustrates the procedure where the registration of a candidate FL member who is a VAL server happens to the AIMLE server. </w:t>
        </w:r>
      </w:ins>
    </w:p>
    <w:p w14:paraId="122B89F1" w14:textId="4AA3952D" w:rsidR="004116A9" w:rsidRDefault="00851B4E" w:rsidP="003D252E">
      <w:pPr>
        <w:jc w:val="center"/>
        <w:rPr>
          <w:ins w:id="16" w:author="auth" w:date="2026-01-27T13:26:00Z" w16du:dateUtc="2026-01-27T12:26:00Z"/>
        </w:rPr>
      </w:pPr>
      <w:ins w:id="17" w:author="auth" w:date="2026-01-27T13:25:00Z" w16du:dateUtc="2026-01-27T12:25:00Z">
        <w:r>
          <w:object w:dxaOrig="3675" w:dyaOrig="2370" w14:anchorId="4DE5CADD">
            <v:shape id="_x0000_i1026" type="#_x0000_t75" style="width:178.5pt;height:115.5pt" o:ole="">
              <v:imagedata r:id="rId14" o:title=""/>
            </v:shape>
            <o:OLEObject Type="Embed" ProgID="Visio.Drawing.15" ShapeID="_x0000_i1026" DrawAspect="Content" ObjectID="_1831445453" r:id="rId15"/>
          </w:object>
        </w:r>
      </w:ins>
    </w:p>
    <w:p w14:paraId="4B3ECC9D" w14:textId="395034C3" w:rsidR="003D252E" w:rsidRDefault="003D252E" w:rsidP="003D252E">
      <w:pPr>
        <w:pStyle w:val="TF"/>
        <w:rPr>
          <w:ins w:id="18" w:author="auth" w:date="2026-01-27T13:26:00Z" w16du:dateUtc="2026-01-27T12:26:00Z"/>
        </w:rPr>
      </w:pPr>
      <w:ins w:id="19" w:author="auth" w:date="2026-01-27T13:26:00Z" w16du:dateUtc="2026-01-27T12:26:00Z">
        <w:r>
          <w:t>Figure 8.4.3b-1: Procedure for registration of VAL server as FL member</w:t>
        </w:r>
      </w:ins>
    </w:p>
    <w:p w14:paraId="18FA86AF" w14:textId="4244FF58" w:rsidR="00851B4E" w:rsidRDefault="00851B4E" w:rsidP="00851B4E">
      <w:pPr>
        <w:pStyle w:val="B1"/>
        <w:rPr>
          <w:ins w:id="20" w:author="auth" w:date="2026-01-27T13:27:00Z" w16du:dateUtc="2026-01-27T12:27:00Z"/>
          <w:lang w:val="en-US"/>
        </w:rPr>
      </w:pPr>
      <w:ins w:id="21" w:author="auth" w:date="2026-01-27T13:27:00Z" w16du:dateUtc="2026-01-27T12:27:00Z">
        <w:r>
          <w:lastRenderedPageBreak/>
          <w:t>1.</w:t>
        </w:r>
        <w:r>
          <w:tab/>
          <w:t>VAL server sends an FL member registration</w:t>
        </w:r>
        <w:r w:rsidRPr="004A6E5A">
          <w:t xml:space="preserve"> </w:t>
        </w:r>
        <w:r>
          <w:t xml:space="preserve">request to the </w:t>
        </w:r>
      </w:ins>
      <w:ins w:id="22" w:author="auth" w:date="2026-01-27T13:28:00Z" w16du:dateUtc="2026-01-27T12:28:00Z">
        <w:r>
          <w:t>AIMLE server</w:t>
        </w:r>
      </w:ins>
      <w:ins w:id="23" w:author="auth" w:date="2026-01-27T13:27:00Z" w16du:dateUtc="2026-01-27T12:27:00Z">
        <w:r>
          <w:t xml:space="preserve"> </w:t>
        </w:r>
      </w:ins>
      <w:ins w:id="24" w:author="auth" w:date="2026-01-27T13:28:00Z" w16du:dateUtc="2026-01-27T12:28:00Z">
        <w:r>
          <w:t>to register as FL member to the ML repository.</w:t>
        </w:r>
      </w:ins>
    </w:p>
    <w:p w14:paraId="5E0DA709" w14:textId="330B6C80" w:rsidR="00851B4E" w:rsidRDefault="00851B4E" w:rsidP="00851B4E">
      <w:pPr>
        <w:pStyle w:val="B1"/>
        <w:rPr>
          <w:ins w:id="25" w:author="auth" w:date="2026-01-27T13:27:00Z" w16du:dateUtc="2026-01-27T12:27:00Z"/>
        </w:rPr>
      </w:pPr>
      <w:ins w:id="26" w:author="auth" w:date="2026-01-27T13:27:00Z" w16du:dateUtc="2026-01-27T12:27:00Z">
        <w:r>
          <w:t>2.</w:t>
        </w:r>
        <w:r>
          <w:tab/>
          <w:t xml:space="preserve">The </w:t>
        </w:r>
      </w:ins>
      <w:ins w:id="27" w:author="auth" w:date="2026-01-27T13:28:00Z" w16du:dateUtc="2026-01-27T12:28:00Z">
        <w:r>
          <w:t xml:space="preserve">AIMLE server authorizes the request and stores the registration information to the </w:t>
        </w:r>
      </w:ins>
      <w:ins w:id="28" w:author="auth" w:date="2026-01-27T13:27:00Z" w16du:dateUtc="2026-01-27T12:27:00Z">
        <w:r>
          <w:t xml:space="preserve">ML repository </w:t>
        </w:r>
      </w:ins>
      <w:ins w:id="29" w:author="auth" w:date="2026-01-27T13:28:00Z" w16du:dateUtc="2026-01-27T12:28:00Z">
        <w:r>
          <w:t>based on procedure in clause 8.4.</w:t>
        </w:r>
      </w:ins>
      <w:ins w:id="30" w:author="auth" w:date="2026-01-27T13:29:00Z" w16du:dateUtc="2026-01-27T12:29:00Z">
        <w:r>
          <w:t>2.</w:t>
        </w:r>
      </w:ins>
    </w:p>
    <w:p w14:paraId="5EF59E79" w14:textId="58C6B0FF" w:rsidR="003D252E" w:rsidDel="00851B4E" w:rsidRDefault="00851B4E" w:rsidP="00851B4E">
      <w:pPr>
        <w:pStyle w:val="B1"/>
        <w:rPr>
          <w:del w:id="31" w:author="auth" w:date="2026-01-27T13:29:00Z" w16du:dateUtc="2026-01-27T12:29:00Z"/>
        </w:rPr>
      </w:pPr>
      <w:ins w:id="32" w:author="auth" w:date="2026-01-27T13:27:00Z" w16du:dateUtc="2026-01-27T12:27:00Z">
        <w:r>
          <w:t>3.</w:t>
        </w:r>
        <w:r>
          <w:tab/>
          <w:t xml:space="preserve">The </w:t>
        </w:r>
      </w:ins>
      <w:ins w:id="33" w:author="auth" w:date="2026-01-27T13:29:00Z" w16du:dateUtc="2026-01-27T12:29:00Z">
        <w:r>
          <w:t>AIMLE server sends</w:t>
        </w:r>
      </w:ins>
      <w:ins w:id="34" w:author="auth" w:date="2026-01-27T13:27:00Z" w16du:dateUtc="2026-01-27T12:27:00Z">
        <w:r>
          <w:t xml:space="preserve"> the FL member registration</w:t>
        </w:r>
        <w:r w:rsidRPr="004A6E5A">
          <w:t xml:space="preserve"> </w:t>
        </w:r>
        <w:r>
          <w:t xml:space="preserve">response message to the </w:t>
        </w:r>
      </w:ins>
      <w:ins w:id="35" w:author="auth" w:date="2026-01-27T13:29:00Z" w16du:dateUtc="2026-01-27T12:29:00Z">
        <w:r>
          <w:t>VAL</w:t>
        </w:r>
      </w:ins>
      <w:ins w:id="36" w:author="auth" w:date="2026-01-27T13:27:00Z" w16du:dateUtc="2026-01-27T12:27:00Z">
        <w:r w:rsidRPr="004A6E5A">
          <w:t xml:space="preserve"> server</w:t>
        </w:r>
        <w:r>
          <w:t>.</w:t>
        </w:r>
      </w:ins>
    </w:p>
    <w:p w14:paraId="785C8E1D" w14:textId="64E18388" w:rsidR="003D252E" w:rsidRPr="00D2442E" w:rsidRDefault="003D252E" w:rsidP="00851B4E">
      <w:pPr>
        <w:pStyle w:val="B1"/>
      </w:pPr>
    </w:p>
    <w:p w14:paraId="11C4E23A" w14:textId="43AF8EFC"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270061D4" w14:textId="77777777" w:rsidR="001653CD" w:rsidRDefault="001653CD" w:rsidP="001653CD">
      <w:pPr>
        <w:pStyle w:val="Heading4"/>
        <w:rPr>
          <w:ins w:id="37" w:author="auth" w:date="2026-01-27T13:42:00Z" w16du:dateUtc="2026-01-27T12:42:00Z"/>
        </w:rPr>
      </w:pPr>
      <w:bookmarkStart w:id="38" w:name="_Toc119927575"/>
      <w:bookmarkStart w:id="39" w:name="_Toc162910682"/>
      <w:bookmarkStart w:id="40" w:name="_Toc218864084"/>
      <w:ins w:id="41" w:author="auth" w:date="2026-01-27T13:42:00Z" w16du:dateUtc="2026-01-27T12:42:00Z">
        <w:r>
          <w:t>8.</w:t>
        </w:r>
        <w:r>
          <w:rPr>
            <w:lang w:eastAsia="zh-CN"/>
          </w:rPr>
          <w:t>4</w:t>
        </w:r>
        <w:r>
          <w:t>.4.8</w:t>
        </w:r>
        <w:r>
          <w:tab/>
        </w:r>
        <w:r>
          <w:rPr>
            <w:lang w:val="en-US"/>
          </w:rPr>
          <w:t>FL member registration</w:t>
        </w:r>
        <w:r w:rsidRPr="00562936">
          <w:rPr>
            <w:lang w:val="en-US"/>
          </w:rPr>
          <w:t xml:space="preserve"> </w:t>
        </w:r>
        <w:r>
          <w:t>request</w:t>
        </w:r>
        <w:bookmarkEnd w:id="38"/>
        <w:bookmarkEnd w:id="39"/>
        <w:bookmarkEnd w:id="40"/>
      </w:ins>
    </w:p>
    <w:p w14:paraId="54B5BA36" w14:textId="77777777" w:rsidR="001653CD" w:rsidRDefault="001653CD" w:rsidP="001653CD">
      <w:pPr>
        <w:rPr>
          <w:ins w:id="42" w:author="auth" w:date="2026-01-27T13:42:00Z" w16du:dateUtc="2026-01-27T12:42:00Z"/>
        </w:rPr>
      </w:pPr>
      <w:ins w:id="43" w:author="auth" w:date="2026-01-27T13:42:00Z" w16du:dateUtc="2026-01-27T12:42:00Z">
        <w:r>
          <w:t xml:space="preserve">Table 8.4.4.8-1 describes information elements for the </w:t>
        </w:r>
        <w:r>
          <w:rPr>
            <w:lang w:val="en-US"/>
          </w:rPr>
          <w:t xml:space="preserve">FL member </w:t>
        </w:r>
        <w:r>
          <w:t>request from the VAL server to AIMLE server.</w:t>
        </w:r>
      </w:ins>
    </w:p>
    <w:p w14:paraId="5AB58C4C" w14:textId="77777777" w:rsidR="001653CD" w:rsidRDefault="001653CD" w:rsidP="001653CD">
      <w:pPr>
        <w:pStyle w:val="TH"/>
        <w:rPr>
          <w:ins w:id="44" w:author="auth" w:date="2026-01-27T13:42:00Z" w16du:dateUtc="2026-01-27T12:42:00Z"/>
        </w:rPr>
      </w:pPr>
      <w:ins w:id="45" w:author="auth" w:date="2026-01-27T13:42:00Z" w16du:dateUtc="2026-01-27T12:42:00Z">
        <w:r>
          <w:t xml:space="preserve">Table 8.4.4.8-1: </w:t>
        </w:r>
        <w:r>
          <w:rPr>
            <w:lang w:val="en-US"/>
          </w:rPr>
          <w:t>FL member 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653CD" w14:paraId="65AC10C3" w14:textId="77777777" w:rsidTr="00375562">
        <w:trPr>
          <w:jc w:val="center"/>
          <w:ins w:id="46" w:author="auth" w:date="2026-01-27T13:42:00Z"/>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Default="001653CD" w:rsidP="00375562">
            <w:pPr>
              <w:pStyle w:val="TAH"/>
              <w:rPr>
                <w:ins w:id="47" w:author="auth" w:date="2026-01-27T13:42:00Z" w16du:dateUtc="2026-01-27T12:42:00Z"/>
                <w:kern w:val="2"/>
                <w:lang w:eastAsia="de-DE"/>
              </w:rPr>
            </w:pPr>
            <w:ins w:id="48" w:author="auth" w:date="2026-01-27T13:42:00Z" w16du:dateUtc="2026-01-27T12:4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Default="001653CD" w:rsidP="00375562">
            <w:pPr>
              <w:pStyle w:val="TAH"/>
              <w:rPr>
                <w:ins w:id="49" w:author="auth" w:date="2026-01-27T13:42:00Z" w16du:dateUtc="2026-01-27T12:42:00Z"/>
                <w:kern w:val="2"/>
                <w:lang w:eastAsia="de-DE"/>
              </w:rPr>
            </w:pPr>
            <w:ins w:id="50" w:author="auth" w:date="2026-01-27T13:42:00Z" w16du:dateUtc="2026-01-27T12:4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Default="001653CD" w:rsidP="00375562">
            <w:pPr>
              <w:pStyle w:val="TAH"/>
              <w:rPr>
                <w:ins w:id="51" w:author="auth" w:date="2026-01-27T13:42:00Z" w16du:dateUtc="2026-01-27T12:42:00Z"/>
                <w:kern w:val="2"/>
                <w:lang w:eastAsia="de-DE"/>
              </w:rPr>
            </w:pPr>
            <w:ins w:id="52" w:author="auth" w:date="2026-01-27T13:42:00Z" w16du:dateUtc="2026-01-27T12:42:00Z">
              <w:r>
                <w:rPr>
                  <w:kern w:val="2"/>
                  <w:lang w:eastAsia="de-DE"/>
                </w:rPr>
                <w:t>Description</w:t>
              </w:r>
            </w:ins>
          </w:p>
        </w:tc>
      </w:tr>
      <w:tr w:rsidR="001653CD" w14:paraId="2D7E5B6F" w14:textId="77777777" w:rsidTr="00375562">
        <w:trPr>
          <w:jc w:val="center"/>
          <w:ins w:id="53" w:author="auth" w:date="2026-01-27T13:42:00Z"/>
        </w:trPr>
        <w:tc>
          <w:tcPr>
            <w:tcW w:w="2880" w:type="dxa"/>
            <w:tcBorders>
              <w:top w:val="single" w:sz="4" w:space="0" w:color="000000"/>
              <w:left w:val="single" w:sz="4" w:space="0" w:color="000000"/>
              <w:bottom w:val="single" w:sz="4" w:space="0" w:color="000000"/>
              <w:right w:val="nil"/>
            </w:tcBorders>
          </w:tcPr>
          <w:p w14:paraId="150BE395" w14:textId="77777777" w:rsidR="001653CD" w:rsidRPr="00AD40AA" w:rsidRDefault="001653CD" w:rsidP="00375562">
            <w:pPr>
              <w:pStyle w:val="TAL"/>
              <w:rPr>
                <w:ins w:id="54" w:author="auth" w:date="2026-01-27T13:42:00Z" w16du:dateUtc="2026-01-27T12:42:00Z"/>
              </w:rPr>
            </w:pPr>
            <w:ins w:id="55" w:author="auth" w:date="2026-01-27T13:42:00Z" w16du:dateUtc="2026-01-27T12:42: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tcPr>
          <w:p w14:paraId="04267D56" w14:textId="77777777" w:rsidR="001653CD" w:rsidRDefault="001653CD" w:rsidP="00375562">
            <w:pPr>
              <w:pStyle w:val="TAC"/>
              <w:rPr>
                <w:ins w:id="56" w:author="auth" w:date="2026-01-27T13:42:00Z" w16du:dateUtc="2026-01-27T12:42:00Z"/>
                <w:kern w:val="2"/>
                <w:lang w:eastAsia="de-DE"/>
              </w:rPr>
            </w:pPr>
            <w:ins w:id="57" w:author="auth" w:date="2026-01-27T13:42:00Z" w16du:dateUtc="2026-01-27T12:42: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AD40AA" w:rsidRDefault="001653CD" w:rsidP="00375562">
            <w:pPr>
              <w:pStyle w:val="TAL"/>
              <w:rPr>
                <w:ins w:id="58" w:author="auth" w:date="2026-01-27T13:42:00Z" w16du:dateUtc="2026-01-27T12:42:00Z"/>
              </w:rPr>
            </w:pPr>
            <w:ins w:id="59" w:author="auth" w:date="2026-01-27T13:42:00Z" w16du:dateUtc="2026-01-27T12:42:00Z">
              <w:r>
                <w:rPr>
                  <w:kern w:val="2"/>
                  <w:lang w:eastAsia="de-DE"/>
                </w:rPr>
                <w:t>The identifier of the VAL server as candidate FL member.</w:t>
              </w:r>
            </w:ins>
          </w:p>
        </w:tc>
      </w:tr>
      <w:tr w:rsidR="001653CD" w14:paraId="369FE96E" w14:textId="77777777" w:rsidTr="00375562">
        <w:trPr>
          <w:jc w:val="center"/>
          <w:ins w:id="60" w:author="auth" w:date="2026-01-27T13:42:00Z"/>
        </w:trPr>
        <w:tc>
          <w:tcPr>
            <w:tcW w:w="2880" w:type="dxa"/>
            <w:tcBorders>
              <w:top w:val="single" w:sz="4" w:space="0" w:color="000000"/>
              <w:left w:val="single" w:sz="4" w:space="0" w:color="000000"/>
              <w:bottom w:val="single" w:sz="4" w:space="0" w:color="000000"/>
              <w:right w:val="nil"/>
            </w:tcBorders>
          </w:tcPr>
          <w:p w14:paraId="6386792E" w14:textId="77777777" w:rsidR="001653CD" w:rsidRPr="00AD40AA" w:rsidRDefault="001653CD" w:rsidP="00375562">
            <w:pPr>
              <w:pStyle w:val="TAL"/>
              <w:rPr>
                <w:ins w:id="61" w:author="auth" w:date="2026-01-27T13:42:00Z" w16du:dateUtc="2026-01-27T12:42:00Z"/>
              </w:rPr>
            </w:pPr>
            <w:ins w:id="62" w:author="auth" w:date="2026-01-27T13:42:00Z" w16du:dateUtc="2026-01-27T12:42:00Z">
              <w:r w:rsidRPr="00AD40AA">
                <w:t xml:space="preserve">FL member supported </w:t>
              </w:r>
              <w:r>
                <w:t>AI/ML role</w:t>
              </w:r>
            </w:ins>
          </w:p>
        </w:tc>
        <w:tc>
          <w:tcPr>
            <w:tcW w:w="1440" w:type="dxa"/>
            <w:tcBorders>
              <w:top w:val="single" w:sz="4" w:space="0" w:color="000000"/>
              <w:left w:val="single" w:sz="4" w:space="0" w:color="000000"/>
              <w:bottom w:val="single" w:sz="4" w:space="0" w:color="000000"/>
              <w:right w:val="nil"/>
            </w:tcBorders>
          </w:tcPr>
          <w:p w14:paraId="38E3BAF8" w14:textId="77777777" w:rsidR="001653CD" w:rsidRDefault="001653CD" w:rsidP="00375562">
            <w:pPr>
              <w:pStyle w:val="TAC"/>
              <w:rPr>
                <w:ins w:id="63" w:author="auth" w:date="2026-01-27T13:42:00Z" w16du:dateUtc="2026-01-27T12:42:00Z"/>
                <w:kern w:val="2"/>
                <w:lang w:eastAsia="de-DE"/>
              </w:rPr>
            </w:pPr>
            <w:ins w:id="64" w:author="auth" w:date="2026-01-27T13:42:00Z" w16du:dateUtc="2026-01-27T12:42:00Z">
              <w:r>
                <w:rPr>
                  <w:kern w:val="2"/>
                  <w:lang w:eastAsia="de-DE"/>
                </w:rPr>
                <w:t>M</w:t>
              </w:r>
            </w:ins>
          </w:p>
          <w:p w14:paraId="13888D18" w14:textId="77777777" w:rsidR="001653CD" w:rsidRDefault="001653CD" w:rsidP="00375562">
            <w:pPr>
              <w:pStyle w:val="TAC"/>
              <w:rPr>
                <w:ins w:id="65" w:author="auth" w:date="2026-01-27T13:42:00Z" w16du:dateUtc="2026-01-27T12:42:00Z"/>
                <w:kern w:val="2"/>
                <w:lang w:eastAsia="de-DE"/>
              </w:rPr>
            </w:pPr>
            <w:ins w:id="66" w:author="auth" w:date="2026-01-27T13:42:00Z" w16du:dateUtc="2026-01-27T12:42:00Z">
              <w:r>
                <w:rPr>
                  <w:kern w:val="2"/>
                  <w:lang w:eastAsia="de-DE"/>
                </w:rPr>
                <w:t xml:space="preserve">(NOTE) </w:t>
              </w:r>
            </w:ins>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Default="001653CD" w:rsidP="00375562">
            <w:pPr>
              <w:pStyle w:val="TAL"/>
              <w:rPr>
                <w:ins w:id="67" w:author="auth" w:date="2026-01-27T13:42:00Z" w16du:dateUtc="2026-01-27T12:42:00Z"/>
                <w:kern w:val="2"/>
                <w:lang w:eastAsia="de-DE"/>
              </w:rPr>
            </w:pPr>
            <w:ins w:id="68" w:author="auth" w:date="2026-01-27T13:42:00Z" w16du:dateUtc="2026-01-27T12:42:00Z">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ins>
          </w:p>
        </w:tc>
      </w:tr>
      <w:tr w:rsidR="001653CD" w14:paraId="46505D74" w14:textId="77777777" w:rsidTr="00375562">
        <w:trPr>
          <w:jc w:val="center"/>
          <w:ins w:id="69" w:author="auth" w:date="2026-01-27T13:42:00Z"/>
        </w:trPr>
        <w:tc>
          <w:tcPr>
            <w:tcW w:w="2880" w:type="dxa"/>
            <w:tcBorders>
              <w:top w:val="single" w:sz="4" w:space="0" w:color="000000"/>
              <w:left w:val="single" w:sz="4" w:space="0" w:color="000000"/>
              <w:bottom w:val="single" w:sz="4" w:space="0" w:color="000000"/>
              <w:right w:val="nil"/>
            </w:tcBorders>
          </w:tcPr>
          <w:p w14:paraId="2FCAE96B" w14:textId="77777777" w:rsidR="001653CD" w:rsidRDefault="001653CD" w:rsidP="00375562">
            <w:pPr>
              <w:pStyle w:val="TAL"/>
              <w:rPr>
                <w:ins w:id="70" w:author="auth" w:date="2026-01-27T13:42:00Z" w16du:dateUtc="2026-01-27T12:42:00Z"/>
                <w:kern w:val="2"/>
                <w:lang w:eastAsia="de-DE"/>
              </w:rPr>
            </w:pPr>
            <w:ins w:id="71" w:author="auth" w:date="2026-01-27T13:42:00Z" w16du:dateUtc="2026-01-27T12:42:00Z">
              <w:r w:rsidRPr="00AD40AA">
                <w:t>FL member capabilities</w:t>
              </w:r>
            </w:ins>
          </w:p>
        </w:tc>
        <w:tc>
          <w:tcPr>
            <w:tcW w:w="1440" w:type="dxa"/>
            <w:tcBorders>
              <w:top w:val="single" w:sz="4" w:space="0" w:color="000000"/>
              <w:left w:val="single" w:sz="4" w:space="0" w:color="000000"/>
              <w:bottom w:val="single" w:sz="4" w:space="0" w:color="000000"/>
              <w:right w:val="nil"/>
            </w:tcBorders>
          </w:tcPr>
          <w:p w14:paraId="16697A27" w14:textId="77777777" w:rsidR="001653CD" w:rsidRDefault="001653CD" w:rsidP="00375562">
            <w:pPr>
              <w:pStyle w:val="TAC"/>
              <w:rPr>
                <w:ins w:id="72" w:author="auth" w:date="2026-01-27T13:42:00Z" w16du:dateUtc="2026-01-27T12:42:00Z"/>
                <w:kern w:val="2"/>
                <w:lang w:eastAsia="de-DE"/>
              </w:rPr>
            </w:pPr>
            <w:ins w:id="73" w:author="auth" w:date="2026-01-27T13:42:00Z" w16du:dateUtc="2026-01-27T12:42:00Z">
              <w:r>
                <w:rPr>
                  <w:kern w:val="2"/>
                  <w:lang w:eastAsia="de-DE"/>
                </w:rPr>
                <w:t>O</w:t>
              </w:r>
            </w:ins>
          </w:p>
          <w:p w14:paraId="677FDA32" w14:textId="77777777" w:rsidR="001653CD" w:rsidRDefault="001653CD" w:rsidP="00375562">
            <w:pPr>
              <w:pStyle w:val="TAC"/>
              <w:rPr>
                <w:ins w:id="74" w:author="auth" w:date="2026-01-27T13:42:00Z" w16du:dateUtc="2026-01-27T12:42:00Z"/>
                <w:kern w:val="2"/>
                <w:lang w:eastAsia="de-DE"/>
              </w:rPr>
            </w:pPr>
            <w:ins w:id="75" w:author="auth" w:date="2026-01-27T13:42:00Z" w16du:dateUtc="2026-01-27T12:42: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Default="001653CD" w:rsidP="00375562">
            <w:pPr>
              <w:pStyle w:val="TAL"/>
              <w:rPr>
                <w:ins w:id="76" w:author="auth" w:date="2026-01-27T13:42:00Z" w16du:dateUtc="2026-01-27T12:42:00Z"/>
                <w:kern w:val="2"/>
                <w:lang w:eastAsia="de-DE"/>
              </w:rPr>
            </w:pPr>
            <w:ins w:id="77" w:author="auth" w:date="2026-01-27T13:42:00Z" w16du:dateUtc="2026-01-27T12:42:00Z">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ins>
          </w:p>
        </w:tc>
      </w:tr>
      <w:tr w:rsidR="001653CD" w14:paraId="0F82347B" w14:textId="77777777" w:rsidTr="00375562">
        <w:trPr>
          <w:jc w:val="center"/>
          <w:ins w:id="78" w:author="auth" w:date="2026-01-27T13:42:00Z"/>
        </w:trPr>
        <w:tc>
          <w:tcPr>
            <w:tcW w:w="2880" w:type="dxa"/>
            <w:tcBorders>
              <w:top w:val="single" w:sz="4" w:space="0" w:color="000000"/>
              <w:left w:val="single" w:sz="4" w:space="0" w:color="000000"/>
              <w:bottom w:val="single" w:sz="4" w:space="0" w:color="000000"/>
              <w:right w:val="nil"/>
            </w:tcBorders>
          </w:tcPr>
          <w:p w14:paraId="141E0E80" w14:textId="77777777" w:rsidR="001653CD" w:rsidRPr="00AD40AA" w:rsidRDefault="001653CD" w:rsidP="00375562">
            <w:pPr>
              <w:pStyle w:val="TAL"/>
              <w:rPr>
                <w:ins w:id="79" w:author="auth" w:date="2026-01-27T13:42:00Z" w16du:dateUtc="2026-01-27T12:42:00Z"/>
              </w:rPr>
            </w:pPr>
            <w:ins w:id="80" w:author="auth" w:date="2026-01-27T13:42:00Z" w16du:dateUtc="2026-01-27T12:42:00Z">
              <w:r w:rsidRPr="00AD40AA">
                <w:t xml:space="preserve">FL member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tcPr>
          <w:p w14:paraId="601EF26E" w14:textId="77777777" w:rsidR="001653CD" w:rsidRDefault="001653CD" w:rsidP="00375562">
            <w:pPr>
              <w:pStyle w:val="TAC"/>
              <w:rPr>
                <w:ins w:id="81" w:author="auth" w:date="2026-01-27T13:42:00Z" w16du:dateUtc="2026-01-27T12:42:00Z"/>
                <w:kern w:val="2"/>
                <w:lang w:eastAsia="de-DE"/>
              </w:rPr>
            </w:pPr>
            <w:ins w:id="82" w:author="auth" w:date="2026-01-27T13:42:00Z" w16du:dateUtc="2026-01-27T12:42:00Z">
              <w:r>
                <w:rPr>
                  <w:kern w:val="2"/>
                  <w:lang w:eastAsia="de-DE"/>
                </w:rPr>
                <w:t>O</w:t>
              </w:r>
            </w:ins>
          </w:p>
          <w:p w14:paraId="1E474D11" w14:textId="77777777" w:rsidR="001653CD" w:rsidRDefault="001653CD" w:rsidP="00375562">
            <w:pPr>
              <w:pStyle w:val="TAC"/>
              <w:rPr>
                <w:ins w:id="83" w:author="auth" w:date="2026-01-27T13:42:00Z" w16du:dateUtc="2026-01-27T12:42:00Z"/>
                <w:kern w:val="2"/>
                <w:lang w:eastAsia="de-DE"/>
              </w:rPr>
            </w:pPr>
            <w:ins w:id="84" w:author="auth" w:date="2026-01-27T13:42:00Z" w16du:dateUtc="2026-01-27T12:42: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Default="001653CD" w:rsidP="00375562">
            <w:pPr>
              <w:pStyle w:val="TAL"/>
              <w:rPr>
                <w:ins w:id="85" w:author="auth" w:date="2026-01-27T13:42:00Z" w16du:dateUtc="2026-01-27T12:42:00Z"/>
                <w:kern w:val="2"/>
                <w:lang w:eastAsia="de-DE"/>
              </w:rPr>
            </w:pPr>
            <w:ins w:id="86" w:author="auth" w:date="2026-01-27T13:42:00Z" w16du:dateUtc="2026-01-27T12:42:00Z">
              <w:r>
                <w:rPr>
                  <w:lang w:eastAsia="en-GB"/>
                </w:rPr>
                <w:t>Availability schedule of the FL member</w:t>
              </w:r>
              <w:r w:rsidRPr="00AD40AA">
                <w:t xml:space="preserve"> for a certain FL member.</w:t>
              </w:r>
            </w:ins>
          </w:p>
        </w:tc>
      </w:tr>
      <w:tr w:rsidR="001653CD" w14:paraId="1F78AE9B" w14:textId="77777777" w:rsidTr="00375562">
        <w:trPr>
          <w:jc w:val="center"/>
          <w:ins w:id="87" w:author="auth" w:date="2026-01-27T13:42:00Z"/>
        </w:trPr>
        <w:tc>
          <w:tcPr>
            <w:tcW w:w="2880" w:type="dxa"/>
            <w:tcBorders>
              <w:top w:val="single" w:sz="4" w:space="0" w:color="000000"/>
              <w:left w:val="single" w:sz="4" w:space="0" w:color="000000"/>
              <w:bottom w:val="single" w:sz="4" w:space="0" w:color="000000"/>
              <w:right w:val="nil"/>
            </w:tcBorders>
          </w:tcPr>
          <w:p w14:paraId="1124167F" w14:textId="77777777" w:rsidR="001653CD" w:rsidRPr="00AD40AA" w:rsidRDefault="001653CD" w:rsidP="00375562">
            <w:pPr>
              <w:pStyle w:val="TAL"/>
              <w:rPr>
                <w:ins w:id="88" w:author="auth" w:date="2026-01-27T13:42:00Z" w16du:dateUtc="2026-01-27T12:42:00Z"/>
              </w:rPr>
            </w:pPr>
            <w:ins w:id="89" w:author="auth" w:date="2026-01-27T13:42:00Z" w16du:dateUtc="2026-01-27T12:42:00Z">
              <w:r w:rsidRPr="00AD40AA">
                <w:t>Supported ML model</w:t>
              </w:r>
              <w:r>
                <w:t xml:space="preserve"> ID</w:t>
              </w:r>
              <w:r w:rsidRPr="00AD40AA">
                <w:t xml:space="preserve"> list</w:t>
              </w:r>
            </w:ins>
          </w:p>
        </w:tc>
        <w:tc>
          <w:tcPr>
            <w:tcW w:w="1440" w:type="dxa"/>
            <w:tcBorders>
              <w:top w:val="single" w:sz="4" w:space="0" w:color="000000"/>
              <w:left w:val="single" w:sz="4" w:space="0" w:color="000000"/>
              <w:bottom w:val="single" w:sz="4" w:space="0" w:color="000000"/>
              <w:right w:val="nil"/>
            </w:tcBorders>
          </w:tcPr>
          <w:p w14:paraId="307FC860" w14:textId="77777777" w:rsidR="001653CD" w:rsidRDefault="001653CD" w:rsidP="00375562">
            <w:pPr>
              <w:pStyle w:val="TAC"/>
              <w:rPr>
                <w:ins w:id="90" w:author="auth" w:date="2026-01-27T13:42:00Z" w16du:dateUtc="2026-01-27T12:42:00Z"/>
                <w:kern w:val="2"/>
                <w:lang w:eastAsia="de-DE"/>
              </w:rPr>
            </w:pPr>
            <w:ins w:id="91"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Default="001653CD" w:rsidP="00375562">
            <w:pPr>
              <w:pStyle w:val="TAL"/>
              <w:rPr>
                <w:ins w:id="92" w:author="auth" w:date="2026-01-27T13:42:00Z" w16du:dateUtc="2026-01-27T12:42:00Z"/>
                <w:kern w:val="2"/>
                <w:lang w:eastAsia="de-DE"/>
              </w:rPr>
            </w:pPr>
            <w:ins w:id="93" w:author="auth" w:date="2026-01-27T13:42:00Z" w16du:dateUtc="2026-01-27T12:42:00Z">
              <w:r w:rsidRPr="00AD40AA">
                <w:t>The list of ML model</w:t>
              </w:r>
              <w:r>
                <w:t xml:space="preserve"> IDs</w:t>
              </w:r>
              <w:r w:rsidRPr="00AD40AA">
                <w:t xml:space="preserve"> for which the FL member can be used</w:t>
              </w:r>
              <w:r>
                <w:t>.</w:t>
              </w:r>
            </w:ins>
          </w:p>
        </w:tc>
      </w:tr>
      <w:tr w:rsidR="001653CD" w14:paraId="70A49714" w14:textId="77777777" w:rsidTr="00375562">
        <w:trPr>
          <w:jc w:val="center"/>
          <w:ins w:id="94" w:author="auth" w:date="2026-01-27T13:42:00Z"/>
        </w:trPr>
        <w:tc>
          <w:tcPr>
            <w:tcW w:w="2880" w:type="dxa"/>
            <w:tcBorders>
              <w:top w:val="single" w:sz="4" w:space="0" w:color="000000"/>
              <w:left w:val="single" w:sz="4" w:space="0" w:color="000000"/>
              <w:bottom w:val="single" w:sz="4" w:space="0" w:color="000000"/>
              <w:right w:val="nil"/>
            </w:tcBorders>
          </w:tcPr>
          <w:p w14:paraId="73CF3B9C" w14:textId="77777777" w:rsidR="001653CD" w:rsidRPr="00AD40AA" w:rsidRDefault="001653CD" w:rsidP="00375562">
            <w:pPr>
              <w:pStyle w:val="TAL"/>
              <w:rPr>
                <w:ins w:id="95" w:author="auth" w:date="2026-01-27T13:42:00Z" w16du:dateUtc="2026-01-27T12:42:00Z"/>
              </w:rPr>
            </w:pPr>
            <w:ins w:id="96" w:author="auth" w:date="2026-01-27T13:42:00Z" w16du:dateUtc="2026-01-27T12:42:00Z">
              <w:r>
                <w:t>Area of Interest</w:t>
              </w:r>
            </w:ins>
          </w:p>
        </w:tc>
        <w:tc>
          <w:tcPr>
            <w:tcW w:w="1440" w:type="dxa"/>
            <w:tcBorders>
              <w:top w:val="single" w:sz="4" w:space="0" w:color="000000"/>
              <w:left w:val="single" w:sz="4" w:space="0" w:color="000000"/>
              <w:bottom w:val="single" w:sz="4" w:space="0" w:color="000000"/>
              <w:right w:val="nil"/>
            </w:tcBorders>
          </w:tcPr>
          <w:p w14:paraId="702EBE90" w14:textId="77777777" w:rsidR="001653CD" w:rsidRDefault="001653CD" w:rsidP="00375562">
            <w:pPr>
              <w:pStyle w:val="TAC"/>
              <w:rPr>
                <w:ins w:id="97" w:author="auth" w:date="2026-01-27T13:42:00Z" w16du:dateUtc="2026-01-27T12:42:00Z"/>
                <w:kern w:val="2"/>
                <w:lang w:eastAsia="de-DE"/>
              </w:rPr>
            </w:pPr>
            <w:ins w:id="98"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C5193EC" w14:textId="77777777" w:rsidR="001653CD" w:rsidRPr="00AD40AA" w:rsidRDefault="001653CD" w:rsidP="00375562">
            <w:pPr>
              <w:pStyle w:val="TAL"/>
              <w:rPr>
                <w:ins w:id="99" w:author="auth" w:date="2026-01-27T13:42:00Z" w16du:dateUtc="2026-01-27T12:42:00Z"/>
              </w:rPr>
            </w:pPr>
            <w:ins w:id="100" w:author="auth" w:date="2026-01-27T13:42:00Z" w16du:dateUtc="2026-01-27T12:42:00Z">
              <w:r>
                <w:t>The area of interest (</w:t>
              </w:r>
              <w:r w:rsidRPr="00562936">
                <w:t>i.e.,</w:t>
              </w:r>
              <w:r>
                <w:t xml:space="preserve"> location co-ordinates) for which the registration applies.</w:t>
              </w:r>
            </w:ins>
          </w:p>
        </w:tc>
      </w:tr>
      <w:tr w:rsidR="001653CD" w14:paraId="7C227C89" w14:textId="77777777" w:rsidTr="00375562">
        <w:trPr>
          <w:jc w:val="center"/>
          <w:ins w:id="101" w:author="auth" w:date="2026-01-27T13:42:00Z"/>
        </w:trPr>
        <w:tc>
          <w:tcPr>
            <w:tcW w:w="2880" w:type="dxa"/>
            <w:tcBorders>
              <w:top w:val="single" w:sz="4" w:space="0" w:color="000000"/>
              <w:left w:val="single" w:sz="4" w:space="0" w:color="000000"/>
              <w:bottom w:val="single" w:sz="4" w:space="0" w:color="000000"/>
              <w:right w:val="nil"/>
            </w:tcBorders>
          </w:tcPr>
          <w:p w14:paraId="7544CC01" w14:textId="77777777" w:rsidR="001653CD" w:rsidRDefault="001653CD" w:rsidP="00375562">
            <w:pPr>
              <w:pStyle w:val="TAL"/>
              <w:rPr>
                <w:ins w:id="102" w:author="auth" w:date="2026-01-27T13:42:00Z" w16du:dateUtc="2026-01-27T12:42:00Z"/>
              </w:rPr>
            </w:pPr>
            <w:ins w:id="103" w:author="auth" w:date="2026-01-27T13:42:00Z" w16du:dateUtc="2026-01-27T12:42:00Z">
              <w:r>
                <w:t>Time validity</w:t>
              </w:r>
            </w:ins>
          </w:p>
        </w:tc>
        <w:tc>
          <w:tcPr>
            <w:tcW w:w="1440" w:type="dxa"/>
            <w:tcBorders>
              <w:top w:val="single" w:sz="4" w:space="0" w:color="000000"/>
              <w:left w:val="single" w:sz="4" w:space="0" w:color="000000"/>
              <w:bottom w:val="single" w:sz="4" w:space="0" w:color="000000"/>
              <w:right w:val="nil"/>
            </w:tcBorders>
          </w:tcPr>
          <w:p w14:paraId="6B53385F" w14:textId="77777777" w:rsidR="001653CD" w:rsidRDefault="001653CD" w:rsidP="00375562">
            <w:pPr>
              <w:pStyle w:val="TAC"/>
              <w:rPr>
                <w:ins w:id="104" w:author="auth" w:date="2026-01-27T13:42:00Z" w16du:dateUtc="2026-01-27T12:42:00Z"/>
                <w:kern w:val="2"/>
                <w:lang w:eastAsia="de-DE"/>
              </w:rPr>
            </w:pPr>
            <w:ins w:id="105"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Default="001653CD" w:rsidP="00375562">
            <w:pPr>
              <w:pStyle w:val="TAL"/>
              <w:rPr>
                <w:ins w:id="106" w:author="auth" w:date="2026-01-27T13:42:00Z" w16du:dateUtc="2026-01-27T12:42:00Z"/>
              </w:rPr>
            </w:pPr>
            <w:ins w:id="107" w:author="auth" w:date="2026-01-27T13:42:00Z" w16du:dateUtc="2026-01-27T12:42:00Z">
              <w:r>
                <w:t>The time validity for the registration of the FL member.</w:t>
              </w:r>
            </w:ins>
          </w:p>
        </w:tc>
      </w:tr>
      <w:tr w:rsidR="001653CD" w14:paraId="5DD92DEE" w14:textId="77777777" w:rsidTr="00375562">
        <w:trPr>
          <w:jc w:val="center"/>
          <w:ins w:id="108" w:author="auth" w:date="2026-01-27T13:42:00Z"/>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AD40AA" w:rsidRDefault="001653CD" w:rsidP="00375562">
            <w:pPr>
              <w:pStyle w:val="TAN"/>
              <w:rPr>
                <w:ins w:id="109" w:author="auth" w:date="2026-01-27T13:42:00Z" w16du:dateUtc="2026-01-27T12:42:00Z"/>
              </w:rPr>
            </w:pPr>
            <w:ins w:id="110" w:author="auth" w:date="2026-01-27T13:42:00Z" w16du:dateUtc="2026-01-27T12:42:00Z">
              <w:r>
                <w:t>NOTE:</w:t>
              </w:r>
              <w:r>
                <w:tab/>
                <w:t>At least one of these shall be present.</w:t>
              </w:r>
            </w:ins>
          </w:p>
        </w:tc>
      </w:tr>
    </w:tbl>
    <w:p w14:paraId="6FC3F74C" w14:textId="77777777" w:rsidR="001653CD" w:rsidRDefault="001653CD" w:rsidP="001653CD">
      <w:pPr>
        <w:rPr>
          <w:ins w:id="111" w:author="auth" w:date="2026-01-27T13:42:00Z" w16du:dateUtc="2026-01-27T12:42:00Z"/>
        </w:rPr>
      </w:pPr>
    </w:p>
    <w:p w14:paraId="4BF317C5" w14:textId="77777777" w:rsidR="001653CD" w:rsidRDefault="001653CD" w:rsidP="001653CD">
      <w:pPr>
        <w:pStyle w:val="Heading4"/>
        <w:rPr>
          <w:ins w:id="112" w:author="auth" w:date="2026-01-27T13:42:00Z" w16du:dateUtc="2026-01-27T12:42:00Z"/>
        </w:rPr>
      </w:pPr>
      <w:bookmarkStart w:id="113" w:name="_Toc218864085"/>
      <w:ins w:id="114" w:author="auth" w:date="2026-01-27T13:42:00Z" w16du:dateUtc="2026-01-27T12:42:00Z">
        <w:r>
          <w:t>8.</w:t>
        </w:r>
        <w:r>
          <w:rPr>
            <w:lang w:eastAsia="zh-CN"/>
          </w:rPr>
          <w:t>4</w:t>
        </w:r>
        <w:r>
          <w:t>.4.9</w:t>
        </w:r>
        <w:r>
          <w:tab/>
        </w:r>
        <w:r>
          <w:rPr>
            <w:lang w:val="en-US"/>
          </w:rPr>
          <w:t>FL member registration</w:t>
        </w:r>
        <w:r w:rsidRPr="00562936">
          <w:rPr>
            <w:lang w:val="en-US"/>
          </w:rPr>
          <w:t xml:space="preserve"> information storage</w:t>
        </w:r>
        <w:r>
          <w:t xml:space="preserve"> response</w:t>
        </w:r>
        <w:bookmarkEnd w:id="113"/>
      </w:ins>
    </w:p>
    <w:p w14:paraId="47E3AF77" w14:textId="77777777" w:rsidR="001653CD" w:rsidRDefault="001653CD" w:rsidP="001653CD">
      <w:pPr>
        <w:rPr>
          <w:ins w:id="115" w:author="auth" w:date="2026-01-27T13:42:00Z" w16du:dateUtc="2026-01-27T12:42:00Z"/>
        </w:rPr>
      </w:pPr>
      <w:ins w:id="116" w:author="auth" w:date="2026-01-27T13:42:00Z" w16du:dateUtc="2026-01-27T12:42:00Z">
        <w:r>
          <w:t xml:space="preserve">Table 8.4.4.9-1 describes information elements for the </w:t>
        </w:r>
        <w:r>
          <w:rPr>
            <w:lang w:val="en-US"/>
          </w:rPr>
          <w:t>FL member registration</w:t>
        </w:r>
        <w:r w:rsidRPr="00562936">
          <w:rPr>
            <w:lang w:val="en-US"/>
          </w:rPr>
          <w:t xml:space="preserve"> </w:t>
        </w:r>
        <w:r>
          <w:t>response to VAL server from the AIMLE server.</w:t>
        </w:r>
      </w:ins>
    </w:p>
    <w:p w14:paraId="04CF4C57" w14:textId="77777777" w:rsidR="001653CD" w:rsidRDefault="001653CD" w:rsidP="001653CD">
      <w:pPr>
        <w:pStyle w:val="TH"/>
        <w:rPr>
          <w:ins w:id="117" w:author="auth" w:date="2026-01-27T13:42:00Z" w16du:dateUtc="2026-01-27T12:42:00Z"/>
        </w:rPr>
      </w:pPr>
      <w:ins w:id="118" w:author="auth" w:date="2026-01-27T13:42:00Z" w16du:dateUtc="2026-01-27T12:42:00Z">
        <w:r>
          <w:t xml:space="preserve">Table 8.4.4.9-1: </w:t>
        </w:r>
        <w:r>
          <w:rPr>
            <w:lang w:val="en-US"/>
          </w:rPr>
          <w:t>FL member 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1653CD" w14:paraId="7871BEF1" w14:textId="77777777" w:rsidTr="00375562">
        <w:trPr>
          <w:jc w:val="center"/>
          <w:ins w:id="119" w:author="auth" w:date="2026-01-27T13:42:00Z"/>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Default="001653CD" w:rsidP="00375562">
            <w:pPr>
              <w:pStyle w:val="TAH"/>
              <w:rPr>
                <w:ins w:id="120" w:author="auth" w:date="2026-01-27T13:42:00Z" w16du:dateUtc="2026-01-27T12:42:00Z"/>
                <w:kern w:val="2"/>
                <w:lang w:eastAsia="de-DE"/>
              </w:rPr>
            </w:pPr>
            <w:ins w:id="121" w:author="auth" w:date="2026-01-27T13:42:00Z" w16du:dateUtc="2026-01-27T12:4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Default="001653CD" w:rsidP="00375562">
            <w:pPr>
              <w:pStyle w:val="TAH"/>
              <w:rPr>
                <w:ins w:id="122" w:author="auth" w:date="2026-01-27T13:42:00Z" w16du:dateUtc="2026-01-27T12:42:00Z"/>
                <w:kern w:val="2"/>
                <w:lang w:eastAsia="de-DE"/>
              </w:rPr>
            </w:pPr>
            <w:ins w:id="123" w:author="auth" w:date="2026-01-27T13:42:00Z" w16du:dateUtc="2026-01-27T12:4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Default="001653CD" w:rsidP="00375562">
            <w:pPr>
              <w:pStyle w:val="TAH"/>
              <w:rPr>
                <w:ins w:id="124" w:author="auth" w:date="2026-01-27T13:42:00Z" w16du:dateUtc="2026-01-27T12:42:00Z"/>
                <w:kern w:val="2"/>
                <w:lang w:eastAsia="de-DE"/>
              </w:rPr>
            </w:pPr>
            <w:ins w:id="125" w:author="auth" w:date="2026-01-27T13:42:00Z" w16du:dateUtc="2026-01-27T12:42:00Z">
              <w:r>
                <w:rPr>
                  <w:kern w:val="2"/>
                  <w:lang w:eastAsia="de-DE"/>
                </w:rPr>
                <w:t>Description</w:t>
              </w:r>
            </w:ins>
          </w:p>
        </w:tc>
      </w:tr>
      <w:tr w:rsidR="001653CD" w14:paraId="7261E5EF" w14:textId="77777777" w:rsidTr="00375562">
        <w:trPr>
          <w:jc w:val="center"/>
          <w:ins w:id="126" w:author="auth" w:date="2026-01-27T13:42:00Z"/>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Default="001653CD" w:rsidP="00375562">
            <w:pPr>
              <w:pStyle w:val="TAL"/>
              <w:rPr>
                <w:ins w:id="127" w:author="auth" w:date="2026-01-27T13:42:00Z" w16du:dateUtc="2026-01-27T12:42:00Z"/>
                <w:kern w:val="2"/>
                <w:lang w:eastAsia="de-DE"/>
              </w:rPr>
            </w:pPr>
            <w:ins w:id="128" w:author="auth" w:date="2026-01-27T13:42:00Z" w16du:dateUtc="2026-01-27T12:4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Default="001653CD" w:rsidP="00375562">
            <w:pPr>
              <w:pStyle w:val="TAC"/>
              <w:rPr>
                <w:ins w:id="129" w:author="auth" w:date="2026-01-27T13:42:00Z" w16du:dateUtc="2026-01-27T12:42:00Z"/>
                <w:kern w:val="2"/>
                <w:lang w:eastAsia="de-DE"/>
              </w:rPr>
            </w:pPr>
            <w:ins w:id="130" w:author="auth" w:date="2026-01-27T13:42:00Z" w16du:dateUtc="2026-01-27T12:4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ins w:id="131" w:author="auth" w:date="2026-01-27T13:42:00Z" w16du:dateUtc="2026-01-27T12:42:00Z"/>
                <w:kern w:val="2"/>
                <w:lang w:eastAsia="de-DE"/>
              </w:rPr>
            </w:pPr>
            <w:ins w:id="132" w:author="auth" w:date="2026-01-27T13:42:00Z" w16du:dateUtc="2026-01-27T12:42:00Z">
              <w:r>
                <w:rPr>
                  <w:kern w:val="2"/>
                  <w:lang w:eastAsia="de-DE"/>
                </w:rPr>
                <w:t>The result of the registration request (positive or negative acknowledgement).</w:t>
              </w:r>
            </w:ins>
          </w:p>
        </w:tc>
      </w:tr>
    </w:tbl>
    <w:p w14:paraId="30BF04CD" w14:textId="77777777" w:rsidR="001653CD" w:rsidRDefault="001653CD" w:rsidP="001653CD">
      <w:pPr>
        <w:rPr>
          <w:ins w:id="133" w:author="auth" w:date="2026-01-27T13:42:00Z" w16du:dateUtc="2026-01-27T12:42:00Z"/>
        </w:rPr>
      </w:pPr>
    </w:p>
    <w:p w14:paraId="1CC5291E" w14:textId="3D8A7082" w:rsidR="00851B4E" w:rsidRPr="00851B4E" w:rsidRDefault="00851B4E" w:rsidP="00851B4E">
      <w:pPr>
        <w:tabs>
          <w:tab w:val="left" w:pos="2100"/>
        </w:tabs>
        <w:rPr>
          <w:rFonts w:ascii="Arial" w:hAnsi="Arial" w:cs="Arial"/>
          <w:sz w:val="28"/>
          <w:szCs w:val="28"/>
        </w:rPr>
      </w:pPr>
    </w:p>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D9A2A" w14:textId="77777777" w:rsidR="00FF1141" w:rsidRDefault="00FF1141">
      <w:r>
        <w:separator/>
      </w:r>
    </w:p>
  </w:endnote>
  <w:endnote w:type="continuationSeparator" w:id="0">
    <w:p w14:paraId="58A8908A" w14:textId="77777777" w:rsidR="00FF1141" w:rsidRDefault="00FF1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80E3F" w14:textId="77777777" w:rsidR="00FF1141" w:rsidRDefault="00FF1141">
      <w:r>
        <w:separator/>
      </w:r>
    </w:p>
  </w:footnote>
  <w:footnote w:type="continuationSeparator" w:id="0">
    <w:p w14:paraId="68CEB479" w14:textId="77777777" w:rsidR="00FF1141" w:rsidRDefault="00FF1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20DA5"/>
    <w:rsid w:val="00141ADD"/>
    <w:rsid w:val="00145D43"/>
    <w:rsid w:val="001653CD"/>
    <w:rsid w:val="00192C46"/>
    <w:rsid w:val="001A08B3"/>
    <w:rsid w:val="001A7B60"/>
    <w:rsid w:val="001B52F0"/>
    <w:rsid w:val="001B7A65"/>
    <w:rsid w:val="001E41F3"/>
    <w:rsid w:val="002400A9"/>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74DD4"/>
    <w:rsid w:val="003D252E"/>
    <w:rsid w:val="003D54AC"/>
    <w:rsid w:val="003E1A36"/>
    <w:rsid w:val="00410371"/>
    <w:rsid w:val="004116A9"/>
    <w:rsid w:val="004242F1"/>
    <w:rsid w:val="00491896"/>
    <w:rsid w:val="00495E48"/>
    <w:rsid w:val="004A07F2"/>
    <w:rsid w:val="004B6685"/>
    <w:rsid w:val="004B75B7"/>
    <w:rsid w:val="004D457B"/>
    <w:rsid w:val="00505A55"/>
    <w:rsid w:val="005141D9"/>
    <w:rsid w:val="0051580D"/>
    <w:rsid w:val="0053438D"/>
    <w:rsid w:val="00542745"/>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79FA"/>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734F"/>
    <w:rsid w:val="009F7FFD"/>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3850"/>
    <w:rsid w:val="00C66BA2"/>
    <w:rsid w:val="00C763C7"/>
    <w:rsid w:val="00C870F6"/>
    <w:rsid w:val="00C95985"/>
    <w:rsid w:val="00CA2CD0"/>
    <w:rsid w:val="00CC5026"/>
    <w:rsid w:val="00CC68D0"/>
    <w:rsid w:val="00CE2DA1"/>
    <w:rsid w:val="00D03527"/>
    <w:rsid w:val="00D03F9A"/>
    <w:rsid w:val="00D06D51"/>
    <w:rsid w:val="00D247D2"/>
    <w:rsid w:val="00D24991"/>
    <w:rsid w:val="00D50255"/>
    <w:rsid w:val="00D66520"/>
    <w:rsid w:val="00D84AE9"/>
    <w:rsid w:val="00D9124E"/>
    <w:rsid w:val="00DE34CF"/>
    <w:rsid w:val="00DF3FB3"/>
    <w:rsid w:val="00E0067C"/>
    <w:rsid w:val="00E029EF"/>
    <w:rsid w:val="00E13F3D"/>
    <w:rsid w:val="00E245DF"/>
    <w:rsid w:val="00E34783"/>
    <w:rsid w:val="00E34898"/>
    <w:rsid w:val="00E85AFC"/>
    <w:rsid w:val="00EB09B7"/>
    <w:rsid w:val="00EB2ABD"/>
    <w:rsid w:val="00EE7D7C"/>
    <w:rsid w:val="00F25D98"/>
    <w:rsid w:val="00F300FB"/>
    <w:rsid w:val="00F35591"/>
    <w:rsid w:val="00F42DB1"/>
    <w:rsid w:val="00F90FB8"/>
    <w:rsid w:val="00FA32EC"/>
    <w:rsid w:val="00FB6386"/>
    <w:rsid w:val="00FF11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850</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7</cp:revision>
  <cp:lastPrinted>1899-12-31T23:00:00Z</cp:lastPrinted>
  <dcterms:created xsi:type="dcterms:W3CDTF">2026-01-27T09:55:00Z</dcterms:created>
  <dcterms:modified xsi:type="dcterms:W3CDTF">2026-02-01T09:04:00Z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